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D050B" w:rsidRDefault="001E41F3">
      <w:pPr>
        <w:pStyle w:val="CRCoverPage"/>
        <w:tabs>
          <w:tab w:val="right" w:pos="9639"/>
        </w:tabs>
        <w:spacing w:after="0"/>
        <w:rPr>
          <w:b/>
          <w:noProof/>
          <w:sz w:val="24"/>
        </w:rPr>
      </w:pPr>
      <w:r>
        <w:rPr>
          <w:b/>
          <w:noProof/>
          <w:sz w:val="24"/>
        </w:rPr>
        <w:t>3GPP TSG-</w:t>
      </w:r>
      <w:r w:rsidR="001D050B" w:rsidRPr="001D050B">
        <w:rPr>
          <w:b/>
          <w:noProof/>
          <w:sz w:val="24"/>
        </w:rPr>
        <w:t>RAN WG4</w:t>
      </w:r>
      <w:r w:rsidR="00C66BA2">
        <w:rPr>
          <w:b/>
          <w:noProof/>
          <w:sz w:val="24"/>
        </w:rPr>
        <w:t xml:space="preserve"> </w:t>
      </w:r>
      <w:r>
        <w:rPr>
          <w:b/>
          <w:noProof/>
          <w:sz w:val="24"/>
        </w:rPr>
        <w:t>Meeting #</w:t>
      </w:r>
      <w:r w:rsidR="001D050B" w:rsidRPr="001D050B">
        <w:rPr>
          <w:b/>
          <w:noProof/>
          <w:sz w:val="24"/>
        </w:rPr>
        <w:t>90</w:t>
      </w:r>
      <w:r>
        <w:rPr>
          <w:b/>
          <w:i/>
          <w:noProof/>
          <w:sz w:val="28"/>
        </w:rPr>
        <w:tab/>
      </w:r>
      <w:r w:rsidR="001D050B" w:rsidRPr="001D050B">
        <w:rPr>
          <w:b/>
          <w:noProof/>
          <w:sz w:val="24"/>
        </w:rPr>
        <w:t>R4-190</w:t>
      </w:r>
      <w:r w:rsidR="008E5E30">
        <w:rPr>
          <w:b/>
          <w:noProof/>
          <w:sz w:val="24"/>
        </w:rPr>
        <w:t>2182</w:t>
      </w:r>
    </w:p>
    <w:p w:rsidR="001D050B" w:rsidRPr="001D050B" w:rsidRDefault="001D050B" w:rsidP="001D050B">
      <w:pPr>
        <w:pStyle w:val="CRCoverPage"/>
        <w:outlineLvl w:val="0"/>
        <w:rPr>
          <w:b/>
          <w:noProof/>
          <w:sz w:val="24"/>
        </w:rPr>
      </w:pPr>
      <w:r w:rsidRPr="001D050B">
        <w:rPr>
          <w:b/>
          <w:noProof/>
          <w:sz w:val="24"/>
        </w:rPr>
        <w:t>Athens</w:t>
      </w:r>
      <w:r w:rsidR="001E41F3">
        <w:rPr>
          <w:b/>
          <w:noProof/>
          <w:sz w:val="24"/>
        </w:rPr>
        <w:t xml:space="preserve">, </w:t>
      </w:r>
      <w:r w:rsidRPr="001D050B">
        <w:rPr>
          <w:b/>
          <w:noProof/>
          <w:sz w:val="24"/>
        </w:rPr>
        <w:t>GR</w:t>
      </w:r>
      <w:r w:rsidR="001E41F3">
        <w:rPr>
          <w:b/>
          <w:noProof/>
          <w:sz w:val="24"/>
        </w:rPr>
        <w:t xml:space="preserve">, </w:t>
      </w:r>
      <w:r w:rsidR="00ED266C">
        <w:rPr>
          <w:b/>
          <w:noProof/>
          <w:sz w:val="24"/>
        </w:rPr>
        <w:fldChar w:fldCharType="begin"/>
      </w:r>
      <w:r w:rsidR="00ED266C" w:rsidRPr="001D050B">
        <w:rPr>
          <w:b/>
          <w:noProof/>
          <w:sz w:val="24"/>
        </w:rPr>
        <w:instrText xml:space="preserve"> DOCPROPERTY  StartDate  \* MERGEFORMAT </w:instrText>
      </w:r>
      <w:r w:rsidR="00ED266C">
        <w:rPr>
          <w:b/>
          <w:noProof/>
          <w:sz w:val="24"/>
        </w:rPr>
        <w:fldChar w:fldCharType="separate"/>
      </w:r>
      <w:r w:rsidR="003609EF" w:rsidRPr="00BA51D9">
        <w:rPr>
          <w:b/>
          <w:noProof/>
          <w:sz w:val="24"/>
        </w:rPr>
        <w:t xml:space="preserve"> </w:t>
      </w:r>
      <w:r w:rsidRPr="001D050B">
        <w:rPr>
          <w:b/>
          <w:noProof/>
          <w:sz w:val="24"/>
        </w:rPr>
        <w:t>25</w:t>
      </w:r>
      <w:r w:rsidRPr="00334A2E">
        <w:rPr>
          <w:b/>
          <w:noProof/>
          <w:sz w:val="24"/>
          <w:vertAlign w:val="superscript"/>
        </w:rPr>
        <w:t>th</w:t>
      </w:r>
      <w:r w:rsidRPr="001D050B">
        <w:rPr>
          <w:b/>
          <w:noProof/>
          <w:sz w:val="24"/>
        </w:rPr>
        <w:t xml:space="preserve">  Feb </w:t>
      </w:r>
      <w:r w:rsidR="00ED266C">
        <w:rPr>
          <w:b/>
          <w:noProof/>
          <w:sz w:val="24"/>
        </w:rPr>
        <w:fldChar w:fldCharType="end"/>
      </w:r>
      <w:r w:rsidR="00547111">
        <w:rPr>
          <w:b/>
          <w:noProof/>
          <w:sz w:val="24"/>
        </w:rPr>
        <w:t xml:space="preserve"> - </w:t>
      </w:r>
      <w:r w:rsidRPr="001D050B">
        <w:rPr>
          <w:b/>
          <w:noProof/>
          <w:sz w:val="24"/>
        </w:rPr>
        <w:t>1</w:t>
      </w:r>
      <w:r w:rsidRPr="00334A2E">
        <w:rPr>
          <w:b/>
          <w:noProof/>
          <w:sz w:val="24"/>
          <w:vertAlign w:val="superscript"/>
        </w:rPr>
        <w:t>st</w:t>
      </w:r>
      <w:r w:rsidRPr="001D050B">
        <w:rPr>
          <w:b/>
          <w:noProof/>
          <w:sz w:val="24"/>
        </w:rPr>
        <w:t xml:space="preserve"> March, 2019</w:t>
      </w:r>
    </w:p>
    <w:p w:rsidR="001E41F3" w:rsidRPr="001D050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134"/>
        <w:gridCol w:w="2268"/>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1D050B">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511E0" w:rsidP="00CD7B83">
            <w:pPr>
              <w:pStyle w:val="CRCoverPage"/>
              <w:spacing w:after="0"/>
              <w:jc w:val="center"/>
              <w:rPr>
                <w:b/>
                <w:noProof/>
                <w:sz w:val="28"/>
                <w:lang w:eastAsia="zh-CN"/>
              </w:rPr>
            </w:pPr>
            <w:r>
              <w:rPr>
                <w:rFonts w:hint="eastAsia"/>
                <w:b/>
                <w:noProof/>
                <w:sz w:val="28"/>
                <w:lang w:eastAsia="zh-CN"/>
              </w:rPr>
              <w:t>3</w:t>
            </w:r>
            <w:r>
              <w:rPr>
                <w:b/>
                <w:noProof/>
                <w:sz w:val="28"/>
                <w:lang w:eastAsia="zh-CN"/>
              </w:rPr>
              <w:t>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22BD"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1134" w:type="dxa"/>
            <w:shd w:val="pct30" w:color="FFFF00" w:fill="auto"/>
          </w:tcPr>
          <w:p w:rsidR="001E41F3" w:rsidRPr="00410371" w:rsidRDefault="008E5E30" w:rsidP="008E5E30">
            <w:pPr>
              <w:pStyle w:val="CRCoverPage"/>
              <w:spacing w:after="0"/>
              <w:jc w:val="center"/>
              <w:rPr>
                <w:b/>
                <w:noProof/>
              </w:rPr>
            </w:pPr>
            <w:r w:rsidRPr="008E5E30">
              <w:rPr>
                <w:b/>
                <w:noProof/>
                <w:sz w:val="28"/>
                <w:lang w:eastAsia="zh-CN"/>
              </w:rPr>
              <w:t>1</w:t>
            </w:r>
          </w:p>
        </w:tc>
        <w:tc>
          <w:tcPr>
            <w:tcW w:w="2268"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050B">
            <w:pPr>
              <w:pStyle w:val="CRCoverPage"/>
              <w:spacing w:after="0"/>
              <w:jc w:val="center"/>
              <w:rPr>
                <w:noProof/>
                <w:sz w:val="28"/>
              </w:rPr>
            </w:pPr>
            <w:r>
              <w:rPr>
                <w:b/>
                <w:noProof/>
                <w:sz w:val="32"/>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026D" w:rsidP="001E41F3">
            <w:pPr>
              <w:pStyle w:val="CRCoverPage"/>
              <w:spacing w:after="0"/>
              <w:jc w:val="center"/>
              <w:rPr>
                <w:b/>
                <w:caps/>
                <w:noProof/>
              </w:rPr>
            </w:pPr>
            <w:r w:rsidRPr="0081026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511E0" w:rsidTr="00547111">
        <w:tc>
          <w:tcPr>
            <w:tcW w:w="1843" w:type="dxa"/>
            <w:tcBorders>
              <w:top w:val="single" w:sz="4" w:space="0" w:color="auto"/>
              <w:left w:val="single" w:sz="4" w:space="0" w:color="auto"/>
            </w:tcBorders>
          </w:tcPr>
          <w:p w:rsidR="001511E0" w:rsidRDefault="001511E0" w:rsidP="00151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511E0" w:rsidRPr="0043483B" w:rsidRDefault="001511E0" w:rsidP="001511E0">
            <w:pPr>
              <w:pStyle w:val="CRCoverPage"/>
              <w:spacing w:after="0"/>
              <w:rPr>
                <w:noProof/>
                <w:lang w:eastAsia="zh-CN"/>
              </w:rPr>
            </w:pPr>
            <w:r w:rsidRPr="00631BEB">
              <w:rPr>
                <w:noProof/>
                <w:lang w:eastAsia="zh-CN"/>
              </w:rPr>
              <w:t>Clarification for OOBE boundary for intra-band contiguous and non-contiguous EN-DC</w:t>
            </w:r>
          </w:p>
        </w:tc>
      </w:tr>
      <w:tr w:rsidR="001511E0" w:rsidTr="00547111">
        <w:tc>
          <w:tcPr>
            <w:tcW w:w="1843" w:type="dxa"/>
            <w:tcBorders>
              <w:left w:val="single" w:sz="4" w:space="0" w:color="auto"/>
            </w:tcBorders>
          </w:tcPr>
          <w:p w:rsidR="001511E0" w:rsidRDefault="001511E0" w:rsidP="001511E0">
            <w:pPr>
              <w:pStyle w:val="CRCoverPage"/>
              <w:spacing w:after="0"/>
              <w:rPr>
                <w:b/>
                <w:i/>
                <w:noProof/>
                <w:sz w:val="8"/>
                <w:szCs w:val="8"/>
              </w:rPr>
            </w:pPr>
          </w:p>
        </w:tc>
        <w:tc>
          <w:tcPr>
            <w:tcW w:w="7797" w:type="dxa"/>
            <w:gridSpan w:val="10"/>
            <w:tcBorders>
              <w:right w:val="single" w:sz="4" w:space="0" w:color="auto"/>
            </w:tcBorders>
          </w:tcPr>
          <w:p w:rsidR="001511E0" w:rsidRDefault="001511E0" w:rsidP="001511E0">
            <w:pPr>
              <w:pStyle w:val="CRCoverPage"/>
              <w:spacing w:after="0"/>
              <w:rPr>
                <w:noProof/>
                <w:sz w:val="8"/>
                <w:szCs w:val="8"/>
              </w:rPr>
            </w:pPr>
          </w:p>
        </w:tc>
      </w:tr>
      <w:tr w:rsidR="001511E0" w:rsidTr="00547111">
        <w:tc>
          <w:tcPr>
            <w:tcW w:w="1843" w:type="dxa"/>
            <w:tcBorders>
              <w:left w:val="single" w:sz="4" w:space="0" w:color="auto"/>
            </w:tcBorders>
          </w:tcPr>
          <w:p w:rsidR="001511E0" w:rsidRDefault="001511E0" w:rsidP="00151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511E0" w:rsidRDefault="001511E0" w:rsidP="001511E0">
            <w:pPr>
              <w:pStyle w:val="CRCoverPage"/>
              <w:spacing w:after="0"/>
              <w:ind w:left="100"/>
              <w:rPr>
                <w:noProof/>
              </w:rPr>
            </w:pPr>
            <w:r w:rsidRPr="001D050B">
              <w:t>vivo</w:t>
            </w:r>
          </w:p>
        </w:tc>
      </w:tr>
      <w:tr w:rsidR="001511E0" w:rsidTr="00547111">
        <w:tc>
          <w:tcPr>
            <w:tcW w:w="1843" w:type="dxa"/>
            <w:tcBorders>
              <w:left w:val="single" w:sz="4" w:space="0" w:color="auto"/>
            </w:tcBorders>
          </w:tcPr>
          <w:p w:rsidR="001511E0" w:rsidRDefault="001511E0" w:rsidP="00151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511E0" w:rsidRDefault="001511E0" w:rsidP="001511E0">
            <w:pPr>
              <w:pStyle w:val="CRCoverPage"/>
              <w:spacing w:after="0"/>
              <w:ind w:left="100"/>
              <w:rPr>
                <w:noProof/>
              </w:rPr>
            </w:pPr>
            <w:r>
              <w:t>R4</w:t>
            </w:r>
          </w:p>
        </w:tc>
      </w:tr>
      <w:tr w:rsidR="001511E0" w:rsidTr="00547111">
        <w:tc>
          <w:tcPr>
            <w:tcW w:w="1843" w:type="dxa"/>
            <w:tcBorders>
              <w:left w:val="single" w:sz="4" w:space="0" w:color="auto"/>
            </w:tcBorders>
          </w:tcPr>
          <w:p w:rsidR="001511E0" w:rsidRDefault="001511E0" w:rsidP="001511E0">
            <w:pPr>
              <w:pStyle w:val="CRCoverPage"/>
              <w:spacing w:after="0"/>
              <w:rPr>
                <w:b/>
                <w:i/>
                <w:noProof/>
                <w:sz w:val="8"/>
                <w:szCs w:val="8"/>
              </w:rPr>
            </w:pPr>
          </w:p>
        </w:tc>
        <w:tc>
          <w:tcPr>
            <w:tcW w:w="7797" w:type="dxa"/>
            <w:gridSpan w:val="10"/>
            <w:tcBorders>
              <w:right w:val="single" w:sz="4" w:space="0" w:color="auto"/>
            </w:tcBorders>
          </w:tcPr>
          <w:p w:rsidR="001511E0" w:rsidRDefault="001511E0" w:rsidP="001511E0">
            <w:pPr>
              <w:pStyle w:val="CRCoverPage"/>
              <w:spacing w:after="0"/>
              <w:rPr>
                <w:noProof/>
                <w:sz w:val="8"/>
                <w:szCs w:val="8"/>
              </w:rPr>
            </w:pPr>
          </w:p>
        </w:tc>
      </w:tr>
      <w:tr w:rsidR="001511E0" w:rsidTr="00547111">
        <w:tc>
          <w:tcPr>
            <w:tcW w:w="1843" w:type="dxa"/>
            <w:tcBorders>
              <w:left w:val="single" w:sz="4" w:space="0" w:color="auto"/>
            </w:tcBorders>
          </w:tcPr>
          <w:p w:rsidR="001511E0" w:rsidRDefault="001511E0" w:rsidP="001511E0">
            <w:pPr>
              <w:pStyle w:val="CRCoverPage"/>
              <w:tabs>
                <w:tab w:val="right" w:pos="1759"/>
              </w:tabs>
              <w:spacing w:after="0"/>
              <w:rPr>
                <w:b/>
                <w:i/>
                <w:noProof/>
              </w:rPr>
            </w:pPr>
            <w:r>
              <w:rPr>
                <w:b/>
                <w:i/>
                <w:noProof/>
              </w:rPr>
              <w:t>Work item code:</w:t>
            </w:r>
          </w:p>
        </w:tc>
        <w:tc>
          <w:tcPr>
            <w:tcW w:w="3686" w:type="dxa"/>
            <w:gridSpan w:val="5"/>
            <w:shd w:val="pct30" w:color="FFFF00" w:fill="auto"/>
          </w:tcPr>
          <w:p w:rsidR="001511E0" w:rsidRDefault="001511E0" w:rsidP="001511E0">
            <w:pPr>
              <w:pStyle w:val="CRCoverPage"/>
              <w:spacing w:after="0"/>
              <w:ind w:left="100"/>
              <w:rPr>
                <w:noProof/>
              </w:rPr>
            </w:pPr>
            <w:proofErr w:type="spellStart"/>
            <w:r w:rsidRPr="001D050B">
              <w:t>NR_newRAT</w:t>
            </w:r>
            <w:proofErr w:type="spellEnd"/>
            <w:r w:rsidRPr="001D050B">
              <w:t>-Core</w:t>
            </w:r>
          </w:p>
        </w:tc>
        <w:tc>
          <w:tcPr>
            <w:tcW w:w="567" w:type="dxa"/>
            <w:tcBorders>
              <w:left w:val="nil"/>
            </w:tcBorders>
          </w:tcPr>
          <w:p w:rsidR="001511E0" w:rsidRDefault="001511E0" w:rsidP="001511E0">
            <w:pPr>
              <w:pStyle w:val="CRCoverPage"/>
              <w:spacing w:after="0"/>
              <w:ind w:right="100"/>
              <w:rPr>
                <w:noProof/>
              </w:rPr>
            </w:pPr>
          </w:p>
        </w:tc>
        <w:tc>
          <w:tcPr>
            <w:tcW w:w="1417" w:type="dxa"/>
            <w:gridSpan w:val="3"/>
            <w:tcBorders>
              <w:left w:val="nil"/>
            </w:tcBorders>
          </w:tcPr>
          <w:p w:rsidR="001511E0" w:rsidRDefault="001511E0" w:rsidP="001511E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11E0" w:rsidRDefault="001511E0" w:rsidP="00C31198">
            <w:pPr>
              <w:pStyle w:val="CRCoverPage"/>
              <w:spacing w:after="0"/>
              <w:ind w:left="100"/>
              <w:rPr>
                <w:noProof/>
              </w:rPr>
            </w:pPr>
            <w:r w:rsidRPr="001D050B">
              <w:t>2019-2-</w:t>
            </w:r>
            <w:r w:rsidR="00C31198">
              <w:t>15</w:t>
            </w:r>
          </w:p>
        </w:tc>
      </w:tr>
      <w:tr w:rsidR="001511E0" w:rsidTr="00547111">
        <w:tc>
          <w:tcPr>
            <w:tcW w:w="1843" w:type="dxa"/>
            <w:tcBorders>
              <w:left w:val="single" w:sz="4" w:space="0" w:color="auto"/>
            </w:tcBorders>
          </w:tcPr>
          <w:p w:rsidR="001511E0" w:rsidRDefault="001511E0" w:rsidP="001511E0">
            <w:pPr>
              <w:pStyle w:val="CRCoverPage"/>
              <w:spacing w:after="0"/>
              <w:rPr>
                <w:b/>
                <w:i/>
                <w:noProof/>
                <w:sz w:val="8"/>
                <w:szCs w:val="8"/>
              </w:rPr>
            </w:pPr>
          </w:p>
        </w:tc>
        <w:tc>
          <w:tcPr>
            <w:tcW w:w="1986" w:type="dxa"/>
            <w:gridSpan w:val="4"/>
          </w:tcPr>
          <w:p w:rsidR="001511E0" w:rsidRDefault="001511E0" w:rsidP="001511E0">
            <w:pPr>
              <w:pStyle w:val="CRCoverPage"/>
              <w:spacing w:after="0"/>
              <w:rPr>
                <w:noProof/>
                <w:sz w:val="8"/>
                <w:szCs w:val="8"/>
              </w:rPr>
            </w:pPr>
          </w:p>
        </w:tc>
        <w:tc>
          <w:tcPr>
            <w:tcW w:w="2267" w:type="dxa"/>
            <w:gridSpan w:val="2"/>
          </w:tcPr>
          <w:p w:rsidR="001511E0" w:rsidRDefault="001511E0" w:rsidP="001511E0">
            <w:pPr>
              <w:pStyle w:val="CRCoverPage"/>
              <w:spacing w:after="0"/>
              <w:rPr>
                <w:noProof/>
                <w:sz w:val="8"/>
                <w:szCs w:val="8"/>
              </w:rPr>
            </w:pPr>
          </w:p>
        </w:tc>
        <w:tc>
          <w:tcPr>
            <w:tcW w:w="1417" w:type="dxa"/>
            <w:gridSpan w:val="3"/>
          </w:tcPr>
          <w:p w:rsidR="001511E0" w:rsidRDefault="001511E0" w:rsidP="001511E0">
            <w:pPr>
              <w:pStyle w:val="CRCoverPage"/>
              <w:spacing w:after="0"/>
              <w:rPr>
                <w:noProof/>
                <w:sz w:val="8"/>
                <w:szCs w:val="8"/>
              </w:rPr>
            </w:pPr>
          </w:p>
        </w:tc>
        <w:tc>
          <w:tcPr>
            <w:tcW w:w="2127" w:type="dxa"/>
            <w:tcBorders>
              <w:right w:val="single" w:sz="4" w:space="0" w:color="auto"/>
            </w:tcBorders>
          </w:tcPr>
          <w:p w:rsidR="001511E0" w:rsidRDefault="001511E0" w:rsidP="001511E0">
            <w:pPr>
              <w:pStyle w:val="CRCoverPage"/>
              <w:spacing w:after="0"/>
              <w:rPr>
                <w:noProof/>
                <w:sz w:val="8"/>
                <w:szCs w:val="8"/>
              </w:rPr>
            </w:pPr>
          </w:p>
        </w:tc>
      </w:tr>
      <w:tr w:rsidR="001511E0" w:rsidTr="00547111">
        <w:trPr>
          <w:cantSplit/>
        </w:trPr>
        <w:tc>
          <w:tcPr>
            <w:tcW w:w="1843" w:type="dxa"/>
            <w:tcBorders>
              <w:left w:val="single" w:sz="4" w:space="0" w:color="auto"/>
            </w:tcBorders>
          </w:tcPr>
          <w:p w:rsidR="001511E0" w:rsidRDefault="001511E0" w:rsidP="001511E0">
            <w:pPr>
              <w:pStyle w:val="CRCoverPage"/>
              <w:tabs>
                <w:tab w:val="right" w:pos="1759"/>
              </w:tabs>
              <w:spacing w:after="0"/>
              <w:rPr>
                <w:b/>
                <w:i/>
                <w:noProof/>
              </w:rPr>
            </w:pPr>
            <w:r>
              <w:rPr>
                <w:b/>
                <w:i/>
                <w:noProof/>
              </w:rPr>
              <w:t>Category:</w:t>
            </w:r>
          </w:p>
        </w:tc>
        <w:tc>
          <w:tcPr>
            <w:tcW w:w="851" w:type="dxa"/>
            <w:shd w:val="pct30" w:color="FFFF00" w:fill="auto"/>
          </w:tcPr>
          <w:p w:rsidR="001511E0" w:rsidRDefault="001511E0" w:rsidP="001511E0">
            <w:pPr>
              <w:pStyle w:val="CRCoverPage"/>
              <w:spacing w:after="0"/>
              <w:ind w:left="100" w:right="-609"/>
              <w:rPr>
                <w:b/>
                <w:noProof/>
              </w:rPr>
            </w:pPr>
            <w:r>
              <w:t>F</w:t>
            </w:r>
          </w:p>
        </w:tc>
        <w:tc>
          <w:tcPr>
            <w:tcW w:w="3402" w:type="dxa"/>
            <w:gridSpan w:val="5"/>
            <w:tcBorders>
              <w:left w:val="nil"/>
            </w:tcBorders>
          </w:tcPr>
          <w:p w:rsidR="001511E0" w:rsidRDefault="001511E0" w:rsidP="001511E0">
            <w:pPr>
              <w:pStyle w:val="CRCoverPage"/>
              <w:spacing w:after="0"/>
              <w:rPr>
                <w:noProof/>
              </w:rPr>
            </w:pPr>
          </w:p>
        </w:tc>
        <w:tc>
          <w:tcPr>
            <w:tcW w:w="1417" w:type="dxa"/>
            <w:gridSpan w:val="3"/>
            <w:tcBorders>
              <w:left w:val="nil"/>
            </w:tcBorders>
          </w:tcPr>
          <w:p w:rsidR="001511E0" w:rsidRDefault="001511E0" w:rsidP="00151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511E0" w:rsidRDefault="001511E0" w:rsidP="001511E0">
            <w:pPr>
              <w:pStyle w:val="CRCoverPage"/>
              <w:spacing w:after="0"/>
              <w:ind w:left="100"/>
              <w:rPr>
                <w:noProof/>
              </w:rPr>
            </w:pPr>
            <w:r>
              <w:t>R</w:t>
            </w:r>
            <w:r w:rsidR="00560817">
              <w:t>el</w:t>
            </w:r>
            <w:r>
              <w:t>-15</w:t>
            </w:r>
          </w:p>
        </w:tc>
      </w:tr>
      <w:tr w:rsidR="001511E0" w:rsidTr="00547111">
        <w:tc>
          <w:tcPr>
            <w:tcW w:w="1843" w:type="dxa"/>
            <w:tcBorders>
              <w:left w:val="single" w:sz="4" w:space="0" w:color="auto"/>
              <w:bottom w:val="single" w:sz="4" w:space="0" w:color="auto"/>
            </w:tcBorders>
          </w:tcPr>
          <w:p w:rsidR="001511E0" w:rsidRDefault="001511E0" w:rsidP="001511E0">
            <w:pPr>
              <w:pStyle w:val="CRCoverPage"/>
              <w:spacing w:after="0"/>
              <w:rPr>
                <w:b/>
                <w:i/>
                <w:noProof/>
              </w:rPr>
            </w:pPr>
          </w:p>
        </w:tc>
        <w:tc>
          <w:tcPr>
            <w:tcW w:w="4677" w:type="dxa"/>
            <w:gridSpan w:val="8"/>
            <w:tcBorders>
              <w:bottom w:val="single" w:sz="4" w:space="0" w:color="auto"/>
            </w:tcBorders>
          </w:tcPr>
          <w:p w:rsidR="001511E0" w:rsidRDefault="001511E0" w:rsidP="00151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511E0" w:rsidRDefault="001511E0" w:rsidP="001511E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511E0" w:rsidRPr="007C2097" w:rsidRDefault="001511E0" w:rsidP="00151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11E0" w:rsidTr="00547111">
        <w:tc>
          <w:tcPr>
            <w:tcW w:w="1843" w:type="dxa"/>
          </w:tcPr>
          <w:p w:rsidR="001511E0" w:rsidRDefault="001511E0" w:rsidP="001511E0">
            <w:pPr>
              <w:pStyle w:val="CRCoverPage"/>
              <w:spacing w:after="0"/>
              <w:rPr>
                <w:b/>
                <w:i/>
                <w:noProof/>
                <w:sz w:val="8"/>
                <w:szCs w:val="8"/>
              </w:rPr>
            </w:pPr>
          </w:p>
        </w:tc>
        <w:tc>
          <w:tcPr>
            <w:tcW w:w="7797" w:type="dxa"/>
            <w:gridSpan w:val="10"/>
          </w:tcPr>
          <w:p w:rsidR="001511E0" w:rsidRDefault="001511E0" w:rsidP="001511E0">
            <w:pPr>
              <w:pStyle w:val="CRCoverPage"/>
              <w:spacing w:after="0"/>
              <w:rPr>
                <w:noProof/>
                <w:sz w:val="8"/>
                <w:szCs w:val="8"/>
              </w:rPr>
            </w:pPr>
          </w:p>
        </w:tc>
      </w:tr>
      <w:tr w:rsidR="001511E0" w:rsidTr="00547111">
        <w:tc>
          <w:tcPr>
            <w:tcW w:w="2694" w:type="dxa"/>
            <w:gridSpan w:val="2"/>
            <w:tcBorders>
              <w:top w:val="single" w:sz="4" w:space="0" w:color="auto"/>
              <w:left w:val="single" w:sz="4" w:space="0" w:color="auto"/>
            </w:tcBorders>
          </w:tcPr>
          <w:p w:rsidR="001511E0" w:rsidRDefault="001511E0" w:rsidP="00151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11E0" w:rsidRPr="00902613" w:rsidRDefault="001511E0" w:rsidP="00560817">
            <w:pPr>
              <w:pStyle w:val="CRCoverPage"/>
              <w:spacing w:after="0"/>
              <w:ind w:left="100"/>
              <w:rPr>
                <w:noProof/>
                <w:lang w:eastAsia="zh-CN"/>
              </w:rPr>
            </w:pPr>
            <w:r w:rsidRPr="00902613">
              <w:rPr>
                <w:noProof/>
                <w:lang w:eastAsia="zh-CN"/>
              </w:rPr>
              <w:t>T</w:t>
            </w:r>
            <w:r w:rsidRPr="00902613">
              <w:rPr>
                <w:rFonts w:hint="eastAsia"/>
                <w:noProof/>
                <w:lang w:eastAsia="zh-CN"/>
              </w:rPr>
              <w:t xml:space="preserve">he </w:t>
            </w:r>
            <w:r w:rsidRPr="00902613">
              <w:rPr>
                <w:noProof/>
                <w:lang w:eastAsia="zh-CN"/>
              </w:rPr>
              <w:t>defination of OOBE for EN-DC is missing.</w:t>
            </w:r>
          </w:p>
          <w:p w:rsidR="001511E0" w:rsidRDefault="001511E0" w:rsidP="001511E0">
            <w:pPr>
              <w:pStyle w:val="CRCoverPage"/>
              <w:spacing w:after="0"/>
              <w:ind w:left="100"/>
              <w:rPr>
                <w:noProof/>
              </w:rPr>
            </w:pPr>
            <w:r w:rsidRPr="00902613">
              <w:rPr>
                <w:rFonts w:hint="eastAsia"/>
                <w:noProof/>
                <w:lang w:eastAsia="zh-CN"/>
              </w:rPr>
              <w:t>The freque</w:t>
            </w:r>
            <w:r w:rsidRPr="00902613">
              <w:rPr>
                <w:noProof/>
                <w:lang w:eastAsia="zh-CN"/>
              </w:rPr>
              <w:t>ncies to which the SEM of the UE applies is not clarified for intra-band contiguous and non-contiguous EN-DC.</w:t>
            </w:r>
          </w:p>
        </w:tc>
      </w:tr>
      <w:tr w:rsidR="001511E0" w:rsidTr="00547111">
        <w:tc>
          <w:tcPr>
            <w:tcW w:w="2694" w:type="dxa"/>
            <w:gridSpan w:val="2"/>
            <w:tcBorders>
              <w:left w:val="single" w:sz="4" w:space="0" w:color="auto"/>
            </w:tcBorders>
          </w:tcPr>
          <w:p w:rsidR="001511E0" w:rsidRDefault="001511E0" w:rsidP="001511E0">
            <w:pPr>
              <w:pStyle w:val="CRCoverPage"/>
              <w:spacing w:after="0"/>
              <w:rPr>
                <w:b/>
                <w:i/>
                <w:noProof/>
                <w:sz w:val="8"/>
                <w:szCs w:val="8"/>
              </w:rPr>
            </w:pPr>
          </w:p>
        </w:tc>
        <w:tc>
          <w:tcPr>
            <w:tcW w:w="6946" w:type="dxa"/>
            <w:gridSpan w:val="9"/>
            <w:tcBorders>
              <w:right w:val="single" w:sz="4" w:space="0" w:color="auto"/>
            </w:tcBorders>
          </w:tcPr>
          <w:p w:rsidR="001511E0" w:rsidRDefault="001511E0" w:rsidP="001511E0">
            <w:pPr>
              <w:pStyle w:val="CRCoverPage"/>
              <w:spacing w:after="0"/>
              <w:rPr>
                <w:noProof/>
                <w:sz w:val="8"/>
                <w:szCs w:val="8"/>
              </w:rPr>
            </w:pPr>
          </w:p>
        </w:tc>
      </w:tr>
      <w:tr w:rsidR="001511E0" w:rsidTr="00547111">
        <w:tc>
          <w:tcPr>
            <w:tcW w:w="2694" w:type="dxa"/>
            <w:gridSpan w:val="2"/>
            <w:tcBorders>
              <w:left w:val="single" w:sz="4" w:space="0" w:color="auto"/>
            </w:tcBorders>
          </w:tcPr>
          <w:p w:rsidR="001511E0" w:rsidRDefault="001511E0" w:rsidP="00151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511E0" w:rsidRDefault="001511E0" w:rsidP="001511E0">
            <w:pPr>
              <w:rPr>
                <w:rFonts w:ascii="Arial" w:hAnsi="Arial" w:cs="Arial"/>
                <w:noProof/>
                <w:lang w:eastAsia="zh-CN"/>
              </w:rPr>
            </w:pPr>
            <w:r>
              <w:rPr>
                <w:rFonts w:ascii="Arial" w:hAnsi="Arial" w:cs="Arial" w:hint="eastAsia"/>
                <w:noProof/>
                <w:lang w:eastAsia="zh-CN"/>
              </w:rPr>
              <w:t>Add the defination of OOBE;</w:t>
            </w:r>
          </w:p>
          <w:p w:rsidR="001511E0" w:rsidRDefault="001511E0" w:rsidP="001511E0">
            <w:pPr>
              <w:rPr>
                <w:rFonts w:ascii="Arial" w:hAnsi="Arial" w:cs="Arial"/>
                <w:noProof/>
                <w:lang w:eastAsia="zh-CN"/>
              </w:rPr>
            </w:pPr>
            <w:r>
              <w:rPr>
                <w:rFonts w:ascii="Arial" w:hAnsi="Arial" w:cs="Arial"/>
                <w:noProof/>
                <w:lang w:eastAsia="zh-CN"/>
              </w:rPr>
              <w:t>Add the clarification of the frequencies to which the SEM of the UE applies for intra-band contiguous and non-contiguous EN-DC.</w:t>
            </w:r>
          </w:p>
          <w:p w:rsidR="008E5E30" w:rsidRDefault="008E5E30" w:rsidP="001511E0">
            <w:pPr>
              <w:rPr>
                <w:rFonts w:ascii="Arial" w:hAnsi="Arial" w:cs="Arial"/>
                <w:noProof/>
                <w:lang w:eastAsia="zh-CN"/>
              </w:rPr>
            </w:pPr>
          </w:p>
          <w:p w:rsidR="008E5E30" w:rsidRPr="00ED2039" w:rsidRDefault="008E5E30" w:rsidP="001511E0">
            <w:pPr>
              <w:rPr>
                <w:rFonts w:ascii="Arial" w:hAnsi="Arial" w:cs="Arial"/>
                <w:noProof/>
                <w:lang w:eastAsia="zh-CN"/>
              </w:rPr>
            </w:pPr>
            <w:r>
              <w:rPr>
                <w:rFonts w:ascii="Arial" w:hAnsi="Arial" w:cs="Arial"/>
                <w:noProof/>
                <w:lang w:eastAsia="zh-CN"/>
              </w:rPr>
              <w:t xml:space="preserve">Rev1. Revise the “assigned </w:t>
            </w:r>
            <w:r w:rsidRPr="008A3606">
              <w:rPr>
                <w:rFonts w:eastAsia="宋体"/>
              </w:rPr>
              <w:t xml:space="preserve">EN-DC channel </w:t>
            </w:r>
            <w:proofErr w:type="spellStart"/>
            <w:r w:rsidRPr="008A3606">
              <w:rPr>
                <w:rFonts w:eastAsia="宋体"/>
              </w:rPr>
              <w:t>bandwidth</w:t>
            </w:r>
            <w:r>
              <w:rPr>
                <w:rFonts w:ascii="Arial" w:hAnsi="Arial" w:cs="Arial"/>
                <w:noProof/>
                <w:lang w:eastAsia="zh-CN"/>
              </w:rPr>
              <w:t>”to</w:t>
            </w:r>
            <w:proofErr w:type="spellEnd"/>
            <w:r>
              <w:rPr>
                <w:rFonts w:ascii="Arial" w:hAnsi="Arial" w:cs="Arial"/>
                <w:noProof/>
                <w:lang w:eastAsia="zh-CN"/>
              </w:rPr>
              <w:t xml:space="preserve"> </w:t>
            </w:r>
            <w:r w:rsidRPr="008A3606">
              <w:rPr>
                <w:rFonts w:eastAsia="宋体"/>
              </w:rPr>
              <w:t>EN-DC</w:t>
            </w:r>
            <w:r w:rsidRPr="008E5E30">
              <w:rPr>
                <w:rFonts w:ascii="Arial" w:eastAsia="宋体" w:hAnsi="Arial"/>
                <w:sz w:val="18"/>
                <w:lang w:val="en-US"/>
              </w:rPr>
              <w:t xml:space="preserve"> </w:t>
            </w:r>
            <w:r w:rsidRPr="008A3606">
              <w:rPr>
                <w:rFonts w:ascii="Arial" w:eastAsia="宋体" w:hAnsi="Arial"/>
                <w:sz w:val="18"/>
                <w:lang w:val="en-US"/>
              </w:rPr>
              <w:t>aggregated</w:t>
            </w:r>
            <w:r w:rsidRPr="008A3606">
              <w:rPr>
                <w:rFonts w:eastAsia="宋体"/>
              </w:rPr>
              <w:t xml:space="preserve"> channel bandwidth</w:t>
            </w:r>
          </w:p>
        </w:tc>
      </w:tr>
      <w:tr w:rsidR="001511E0" w:rsidTr="00547111">
        <w:tc>
          <w:tcPr>
            <w:tcW w:w="2694" w:type="dxa"/>
            <w:gridSpan w:val="2"/>
            <w:tcBorders>
              <w:left w:val="single" w:sz="4" w:space="0" w:color="auto"/>
            </w:tcBorders>
          </w:tcPr>
          <w:p w:rsidR="001511E0" w:rsidRDefault="001511E0" w:rsidP="001511E0">
            <w:pPr>
              <w:pStyle w:val="CRCoverPage"/>
              <w:spacing w:after="0"/>
              <w:rPr>
                <w:b/>
                <w:i/>
                <w:noProof/>
                <w:sz w:val="8"/>
                <w:szCs w:val="8"/>
              </w:rPr>
            </w:pPr>
          </w:p>
        </w:tc>
        <w:tc>
          <w:tcPr>
            <w:tcW w:w="6946" w:type="dxa"/>
            <w:gridSpan w:val="9"/>
            <w:tcBorders>
              <w:right w:val="single" w:sz="4" w:space="0" w:color="auto"/>
            </w:tcBorders>
          </w:tcPr>
          <w:p w:rsidR="001511E0" w:rsidRDefault="001511E0" w:rsidP="001511E0">
            <w:pPr>
              <w:pStyle w:val="CRCoverPage"/>
              <w:spacing w:after="0"/>
              <w:rPr>
                <w:noProof/>
                <w:sz w:val="8"/>
                <w:szCs w:val="8"/>
              </w:rPr>
            </w:pPr>
          </w:p>
        </w:tc>
      </w:tr>
      <w:tr w:rsidR="001511E0" w:rsidTr="00547111">
        <w:tc>
          <w:tcPr>
            <w:tcW w:w="2694" w:type="dxa"/>
            <w:gridSpan w:val="2"/>
            <w:tcBorders>
              <w:left w:val="single" w:sz="4" w:space="0" w:color="auto"/>
              <w:bottom w:val="single" w:sz="4" w:space="0" w:color="auto"/>
            </w:tcBorders>
          </w:tcPr>
          <w:p w:rsidR="001511E0" w:rsidRDefault="001511E0" w:rsidP="00151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511E0" w:rsidRDefault="001511E0" w:rsidP="001511E0">
            <w:pPr>
              <w:pStyle w:val="CRCoverPage"/>
              <w:spacing w:after="0"/>
              <w:ind w:left="100"/>
              <w:rPr>
                <w:noProof/>
              </w:rPr>
            </w:pPr>
            <w:r>
              <w:rPr>
                <w:rFonts w:cs="Arial" w:hint="eastAsia"/>
                <w:noProof/>
                <w:lang w:eastAsia="zh-CN"/>
              </w:rPr>
              <w:t>The requirements of OOBE for EN-DC are not completed.</w:t>
            </w:r>
          </w:p>
        </w:tc>
      </w:tr>
      <w:tr w:rsidR="001511E0" w:rsidTr="00547111">
        <w:tc>
          <w:tcPr>
            <w:tcW w:w="2694" w:type="dxa"/>
            <w:gridSpan w:val="2"/>
          </w:tcPr>
          <w:p w:rsidR="001511E0" w:rsidRDefault="001511E0" w:rsidP="001511E0">
            <w:pPr>
              <w:pStyle w:val="CRCoverPage"/>
              <w:spacing w:after="0"/>
              <w:rPr>
                <w:b/>
                <w:i/>
                <w:noProof/>
                <w:sz w:val="8"/>
                <w:szCs w:val="8"/>
              </w:rPr>
            </w:pPr>
          </w:p>
        </w:tc>
        <w:tc>
          <w:tcPr>
            <w:tcW w:w="6946" w:type="dxa"/>
            <w:gridSpan w:val="9"/>
          </w:tcPr>
          <w:p w:rsidR="001511E0" w:rsidRDefault="001511E0" w:rsidP="001511E0">
            <w:pPr>
              <w:pStyle w:val="CRCoverPage"/>
              <w:spacing w:after="0"/>
              <w:rPr>
                <w:noProof/>
                <w:sz w:val="8"/>
                <w:szCs w:val="8"/>
              </w:rPr>
            </w:pPr>
          </w:p>
        </w:tc>
      </w:tr>
      <w:tr w:rsidR="001511E0" w:rsidTr="00547111">
        <w:tc>
          <w:tcPr>
            <w:tcW w:w="2694" w:type="dxa"/>
            <w:gridSpan w:val="2"/>
            <w:tcBorders>
              <w:top w:val="single" w:sz="4" w:space="0" w:color="auto"/>
              <w:left w:val="single" w:sz="4" w:space="0" w:color="auto"/>
            </w:tcBorders>
          </w:tcPr>
          <w:p w:rsidR="001511E0" w:rsidRDefault="001511E0" w:rsidP="00151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11E0" w:rsidRDefault="001511E0" w:rsidP="001511E0">
            <w:pPr>
              <w:pStyle w:val="CRCoverPage"/>
              <w:spacing w:after="0"/>
              <w:ind w:left="100"/>
              <w:rPr>
                <w:noProof/>
                <w:lang w:eastAsia="zh-CN"/>
              </w:rPr>
            </w:pPr>
            <w:r>
              <w:rPr>
                <w:rFonts w:hint="eastAsia"/>
                <w:noProof/>
                <w:lang w:eastAsia="zh-CN"/>
              </w:rPr>
              <w:t>6.5B</w:t>
            </w:r>
          </w:p>
        </w:tc>
      </w:tr>
      <w:tr w:rsidR="001511E0" w:rsidTr="00547111">
        <w:tc>
          <w:tcPr>
            <w:tcW w:w="2694" w:type="dxa"/>
            <w:gridSpan w:val="2"/>
            <w:tcBorders>
              <w:left w:val="single" w:sz="4" w:space="0" w:color="auto"/>
            </w:tcBorders>
          </w:tcPr>
          <w:p w:rsidR="001511E0" w:rsidRDefault="001511E0" w:rsidP="001511E0">
            <w:pPr>
              <w:pStyle w:val="CRCoverPage"/>
              <w:spacing w:after="0"/>
              <w:rPr>
                <w:b/>
                <w:i/>
                <w:noProof/>
                <w:sz w:val="8"/>
                <w:szCs w:val="8"/>
              </w:rPr>
            </w:pPr>
          </w:p>
        </w:tc>
        <w:tc>
          <w:tcPr>
            <w:tcW w:w="6946" w:type="dxa"/>
            <w:gridSpan w:val="9"/>
            <w:tcBorders>
              <w:right w:val="single" w:sz="4" w:space="0" w:color="auto"/>
            </w:tcBorders>
          </w:tcPr>
          <w:p w:rsidR="001511E0" w:rsidRDefault="001511E0" w:rsidP="001511E0">
            <w:pPr>
              <w:pStyle w:val="CRCoverPage"/>
              <w:spacing w:after="0"/>
              <w:rPr>
                <w:noProof/>
                <w:sz w:val="8"/>
                <w:szCs w:val="8"/>
              </w:rPr>
            </w:pPr>
          </w:p>
        </w:tc>
      </w:tr>
      <w:tr w:rsidR="001511E0" w:rsidTr="00547111">
        <w:tc>
          <w:tcPr>
            <w:tcW w:w="2694" w:type="dxa"/>
            <w:gridSpan w:val="2"/>
            <w:tcBorders>
              <w:left w:val="single" w:sz="4" w:space="0" w:color="auto"/>
            </w:tcBorders>
          </w:tcPr>
          <w:p w:rsidR="001511E0" w:rsidRDefault="001511E0" w:rsidP="00151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511E0" w:rsidRDefault="001511E0" w:rsidP="00151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11E0" w:rsidRDefault="001511E0" w:rsidP="001511E0">
            <w:pPr>
              <w:pStyle w:val="CRCoverPage"/>
              <w:spacing w:after="0"/>
              <w:jc w:val="center"/>
              <w:rPr>
                <w:b/>
                <w:caps/>
                <w:noProof/>
              </w:rPr>
            </w:pPr>
            <w:r>
              <w:rPr>
                <w:b/>
                <w:caps/>
                <w:noProof/>
              </w:rPr>
              <w:t>N</w:t>
            </w:r>
          </w:p>
        </w:tc>
        <w:tc>
          <w:tcPr>
            <w:tcW w:w="2977" w:type="dxa"/>
            <w:gridSpan w:val="4"/>
          </w:tcPr>
          <w:p w:rsidR="001511E0" w:rsidRDefault="001511E0" w:rsidP="001511E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511E0" w:rsidRDefault="001511E0" w:rsidP="001511E0">
            <w:pPr>
              <w:pStyle w:val="CRCoverPage"/>
              <w:spacing w:after="0"/>
              <w:ind w:left="99"/>
              <w:rPr>
                <w:noProof/>
              </w:rPr>
            </w:pPr>
          </w:p>
        </w:tc>
      </w:tr>
      <w:tr w:rsidR="001511E0" w:rsidTr="00547111">
        <w:tc>
          <w:tcPr>
            <w:tcW w:w="2694" w:type="dxa"/>
            <w:gridSpan w:val="2"/>
            <w:tcBorders>
              <w:left w:val="single" w:sz="4" w:space="0" w:color="auto"/>
            </w:tcBorders>
          </w:tcPr>
          <w:p w:rsidR="001511E0" w:rsidRDefault="001511E0" w:rsidP="00151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511E0" w:rsidRDefault="001511E0" w:rsidP="00151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11E0" w:rsidRDefault="008A7359" w:rsidP="001511E0">
            <w:pPr>
              <w:pStyle w:val="CRCoverPage"/>
              <w:spacing w:after="0"/>
              <w:jc w:val="center"/>
              <w:rPr>
                <w:b/>
                <w:caps/>
                <w:noProof/>
                <w:lang w:eastAsia="zh-CN"/>
              </w:rPr>
            </w:pPr>
            <w:r>
              <w:rPr>
                <w:rFonts w:hint="eastAsia"/>
                <w:b/>
                <w:caps/>
                <w:noProof/>
                <w:lang w:eastAsia="zh-CN"/>
              </w:rPr>
              <w:t>X</w:t>
            </w:r>
          </w:p>
        </w:tc>
        <w:tc>
          <w:tcPr>
            <w:tcW w:w="2977" w:type="dxa"/>
            <w:gridSpan w:val="4"/>
          </w:tcPr>
          <w:p w:rsidR="001511E0" w:rsidRDefault="001511E0" w:rsidP="00151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511E0" w:rsidRDefault="001511E0" w:rsidP="001511E0">
            <w:pPr>
              <w:pStyle w:val="CRCoverPage"/>
              <w:spacing w:after="0"/>
              <w:ind w:left="99"/>
              <w:rPr>
                <w:noProof/>
              </w:rPr>
            </w:pPr>
            <w:r>
              <w:rPr>
                <w:noProof/>
              </w:rPr>
              <w:t xml:space="preserve">TS/TR ... CR ... </w:t>
            </w:r>
          </w:p>
        </w:tc>
      </w:tr>
      <w:tr w:rsidR="001511E0" w:rsidTr="00547111">
        <w:tc>
          <w:tcPr>
            <w:tcW w:w="2694" w:type="dxa"/>
            <w:gridSpan w:val="2"/>
            <w:tcBorders>
              <w:left w:val="single" w:sz="4" w:space="0" w:color="auto"/>
            </w:tcBorders>
          </w:tcPr>
          <w:p w:rsidR="001511E0" w:rsidRDefault="001511E0" w:rsidP="00151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511E0" w:rsidRDefault="001511E0" w:rsidP="00151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11E0" w:rsidRDefault="008A7359" w:rsidP="001511E0">
            <w:pPr>
              <w:pStyle w:val="CRCoverPage"/>
              <w:spacing w:after="0"/>
              <w:jc w:val="center"/>
              <w:rPr>
                <w:b/>
                <w:caps/>
                <w:noProof/>
                <w:lang w:eastAsia="zh-CN"/>
              </w:rPr>
            </w:pPr>
            <w:r>
              <w:rPr>
                <w:rFonts w:hint="eastAsia"/>
                <w:b/>
                <w:caps/>
                <w:noProof/>
                <w:lang w:eastAsia="zh-CN"/>
              </w:rPr>
              <w:t>X</w:t>
            </w:r>
          </w:p>
        </w:tc>
        <w:tc>
          <w:tcPr>
            <w:tcW w:w="2977" w:type="dxa"/>
            <w:gridSpan w:val="4"/>
          </w:tcPr>
          <w:p w:rsidR="001511E0" w:rsidRDefault="001511E0" w:rsidP="00151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511E0" w:rsidRDefault="001511E0" w:rsidP="001511E0">
            <w:pPr>
              <w:pStyle w:val="CRCoverPage"/>
              <w:spacing w:after="0"/>
              <w:ind w:left="99"/>
              <w:rPr>
                <w:noProof/>
              </w:rPr>
            </w:pPr>
            <w:r>
              <w:rPr>
                <w:noProof/>
              </w:rPr>
              <w:t xml:space="preserve">TS/TR ... CR ... </w:t>
            </w:r>
          </w:p>
        </w:tc>
      </w:tr>
      <w:tr w:rsidR="001511E0" w:rsidTr="00547111">
        <w:tc>
          <w:tcPr>
            <w:tcW w:w="2694" w:type="dxa"/>
            <w:gridSpan w:val="2"/>
            <w:tcBorders>
              <w:left w:val="single" w:sz="4" w:space="0" w:color="auto"/>
            </w:tcBorders>
          </w:tcPr>
          <w:p w:rsidR="001511E0" w:rsidRDefault="001511E0" w:rsidP="00151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511E0" w:rsidRDefault="001511E0" w:rsidP="00151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11E0" w:rsidRDefault="008A7359" w:rsidP="001511E0">
            <w:pPr>
              <w:pStyle w:val="CRCoverPage"/>
              <w:spacing w:after="0"/>
              <w:jc w:val="center"/>
              <w:rPr>
                <w:b/>
                <w:caps/>
                <w:noProof/>
                <w:lang w:eastAsia="zh-CN"/>
              </w:rPr>
            </w:pPr>
            <w:r>
              <w:rPr>
                <w:rFonts w:hint="eastAsia"/>
                <w:b/>
                <w:caps/>
                <w:noProof/>
                <w:lang w:eastAsia="zh-CN"/>
              </w:rPr>
              <w:t>X</w:t>
            </w:r>
          </w:p>
        </w:tc>
        <w:tc>
          <w:tcPr>
            <w:tcW w:w="2977" w:type="dxa"/>
            <w:gridSpan w:val="4"/>
          </w:tcPr>
          <w:p w:rsidR="001511E0" w:rsidRDefault="001511E0" w:rsidP="00151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511E0" w:rsidRDefault="001511E0" w:rsidP="001511E0">
            <w:pPr>
              <w:pStyle w:val="CRCoverPage"/>
              <w:spacing w:after="0"/>
              <w:ind w:left="99"/>
              <w:rPr>
                <w:noProof/>
              </w:rPr>
            </w:pPr>
            <w:r>
              <w:rPr>
                <w:noProof/>
              </w:rPr>
              <w:t xml:space="preserve">TS/TR ... CR ... </w:t>
            </w:r>
          </w:p>
        </w:tc>
      </w:tr>
      <w:tr w:rsidR="001511E0" w:rsidTr="00547111">
        <w:tc>
          <w:tcPr>
            <w:tcW w:w="2694" w:type="dxa"/>
            <w:gridSpan w:val="2"/>
            <w:tcBorders>
              <w:left w:val="single" w:sz="4" w:space="0" w:color="auto"/>
            </w:tcBorders>
          </w:tcPr>
          <w:p w:rsidR="001511E0" w:rsidRDefault="001511E0" w:rsidP="001511E0">
            <w:pPr>
              <w:pStyle w:val="CRCoverPage"/>
              <w:spacing w:after="0"/>
              <w:rPr>
                <w:b/>
                <w:i/>
                <w:noProof/>
              </w:rPr>
            </w:pPr>
          </w:p>
        </w:tc>
        <w:tc>
          <w:tcPr>
            <w:tcW w:w="6946" w:type="dxa"/>
            <w:gridSpan w:val="9"/>
            <w:tcBorders>
              <w:right w:val="single" w:sz="4" w:space="0" w:color="auto"/>
            </w:tcBorders>
          </w:tcPr>
          <w:p w:rsidR="001511E0" w:rsidRDefault="001511E0" w:rsidP="001511E0">
            <w:pPr>
              <w:pStyle w:val="CRCoverPage"/>
              <w:spacing w:after="0"/>
              <w:rPr>
                <w:noProof/>
              </w:rPr>
            </w:pPr>
          </w:p>
        </w:tc>
      </w:tr>
      <w:tr w:rsidR="001511E0" w:rsidTr="00547111">
        <w:tc>
          <w:tcPr>
            <w:tcW w:w="2694" w:type="dxa"/>
            <w:gridSpan w:val="2"/>
            <w:tcBorders>
              <w:left w:val="single" w:sz="4" w:space="0" w:color="auto"/>
              <w:bottom w:val="single" w:sz="4" w:space="0" w:color="auto"/>
            </w:tcBorders>
          </w:tcPr>
          <w:p w:rsidR="001511E0" w:rsidRDefault="001511E0" w:rsidP="00151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511E0" w:rsidRDefault="001511E0" w:rsidP="001511E0">
            <w:pPr>
              <w:pStyle w:val="CRCoverPage"/>
              <w:spacing w:after="0"/>
              <w:ind w:left="100"/>
              <w:rPr>
                <w:noProof/>
                <w:lang w:eastAsia="zh-CN"/>
              </w:rPr>
            </w:pPr>
            <w:r w:rsidRPr="00ED2039">
              <w:rPr>
                <w:rFonts w:hint="eastAsia"/>
                <w:noProof/>
                <w:u w:val="single"/>
                <w:lang w:eastAsia="zh-CN"/>
              </w:rPr>
              <w:t>Isoloation Impact analysis</w:t>
            </w:r>
            <w:r>
              <w:rPr>
                <w:noProof/>
                <w:lang w:eastAsia="zh-CN"/>
              </w:rPr>
              <w:t>:</w:t>
            </w:r>
          </w:p>
          <w:p w:rsidR="001511E0" w:rsidRDefault="001511E0" w:rsidP="001511E0">
            <w:pPr>
              <w:pStyle w:val="CRCoverPage"/>
              <w:spacing w:after="0"/>
              <w:ind w:left="100"/>
              <w:rPr>
                <w:noProof/>
                <w:lang w:eastAsia="zh-CN"/>
              </w:rPr>
            </w:pPr>
          </w:p>
          <w:p w:rsidR="001511E0" w:rsidRDefault="001511E0" w:rsidP="001511E0">
            <w:pPr>
              <w:pStyle w:val="CRCoverPage"/>
              <w:spacing w:after="0"/>
              <w:ind w:left="100"/>
              <w:rPr>
                <w:noProof/>
              </w:rPr>
            </w:pPr>
            <w:r>
              <w:rPr>
                <w:noProof/>
                <w:lang w:eastAsia="zh-CN"/>
              </w:rPr>
              <w:t>This revision does not have impact</w:t>
            </w:r>
            <w:r w:rsidR="00560817">
              <w:rPr>
                <w:noProof/>
                <w:lang w:eastAsia="zh-CN"/>
              </w:rPr>
              <w:t xml:space="preserve"> to UE implementation.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A3606" w:rsidRPr="008A3606" w:rsidRDefault="008A3606" w:rsidP="008A3606">
      <w:pPr>
        <w:jc w:val="center"/>
        <w:rPr>
          <w:rFonts w:eastAsia="等线"/>
          <w:color w:val="FF0000"/>
          <w:sz w:val="32"/>
          <w:szCs w:val="32"/>
          <w:lang w:eastAsia="zh-CN"/>
        </w:rPr>
      </w:pPr>
      <w:r w:rsidRPr="008A3606">
        <w:rPr>
          <w:rFonts w:eastAsia="等线"/>
          <w:color w:val="FF0000"/>
          <w:sz w:val="32"/>
          <w:szCs w:val="32"/>
          <w:lang w:eastAsia="zh-CN"/>
        </w:rPr>
        <w:lastRenderedPageBreak/>
        <w:t>&lt;S</w:t>
      </w:r>
      <w:r w:rsidRPr="008A3606">
        <w:rPr>
          <w:rFonts w:eastAsia="等线" w:hint="eastAsia"/>
          <w:color w:val="FF0000"/>
          <w:sz w:val="32"/>
          <w:szCs w:val="32"/>
          <w:lang w:eastAsia="zh-CN"/>
        </w:rPr>
        <w:t xml:space="preserve">tart </w:t>
      </w:r>
      <w:r w:rsidRPr="008A3606">
        <w:rPr>
          <w:rFonts w:eastAsia="等线"/>
          <w:color w:val="FF0000"/>
          <w:sz w:val="32"/>
          <w:szCs w:val="32"/>
          <w:lang w:eastAsia="zh-CN"/>
        </w:rPr>
        <w:t>of change &gt;</w:t>
      </w:r>
    </w:p>
    <w:p w:rsidR="008A3606" w:rsidRPr="008A3606" w:rsidRDefault="008A3606" w:rsidP="008A3606">
      <w:pPr>
        <w:keepNext/>
        <w:keepLines/>
        <w:spacing w:before="180"/>
        <w:ind w:left="1134" w:hanging="1134"/>
        <w:outlineLvl w:val="1"/>
        <w:rPr>
          <w:rFonts w:ascii="Arial" w:eastAsia="宋体" w:hAnsi="Arial"/>
          <w:sz w:val="32"/>
        </w:rPr>
      </w:pPr>
      <w:bookmarkStart w:id="2" w:name="_Toc526341572"/>
      <w:r w:rsidRPr="008A3606">
        <w:rPr>
          <w:rFonts w:ascii="Arial" w:eastAsia="宋体" w:hAnsi="Arial"/>
          <w:sz w:val="32"/>
        </w:rPr>
        <w:t>6.5B</w:t>
      </w:r>
      <w:r w:rsidRPr="008A3606">
        <w:rPr>
          <w:rFonts w:ascii="Arial" w:eastAsia="宋体" w:hAnsi="Arial"/>
          <w:sz w:val="32"/>
        </w:rPr>
        <w:tab/>
        <w:t>Output RF spectrum emissions for DC</w:t>
      </w:r>
      <w:bookmarkEnd w:id="2"/>
    </w:p>
    <w:p w:rsidR="008A3606" w:rsidRPr="008A3606" w:rsidRDefault="008A3606" w:rsidP="008A3606">
      <w:pPr>
        <w:keepNext/>
        <w:keepLines/>
        <w:spacing w:before="120"/>
        <w:ind w:left="1134" w:hanging="1134"/>
        <w:outlineLvl w:val="2"/>
        <w:rPr>
          <w:rFonts w:ascii="Arial" w:eastAsia="宋体" w:hAnsi="Arial"/>
          <w:sz w:val="28"/>
        </w:rPr>
      </w:pPr>
      <w:bookmarkStart w:id="3" w:name="_Toc526341573"/>
      <w:r w:rsidRPr="008A3606">
        <w:rPr>
          <w:rFonts w:ascii="Arial" w:eastAsia="宋体" w:hAnsi="Arial"/>
          <w:sz w:val="28"/>
        </w:rPr>
        <w:t>6.5B.1</w:t>
      </w:r>
      <w:r w:rsidRPr="008A3606">
        <w:rPr>
          <w:rFonts w:ascii="Arial" w:eastAsia="宋体" w:hAnsi="Arial"/>
          <w:sz w:val="28"/>
        </w:rPr>
        <w:tab/>
        <w:t>Occupied bandwidth for EN-DC</w:t>
      </w:r>
      <w:bookmarkEnd w:id="3"/>
    </w:p>
    <w:p w:rsidR="008A3606" w:rsidRPr="008A3606" w:rsidRDefault="008A3606" w:rsidP="008A3606">
      <w:pPr>
        <w:rPr>
          <w:rFonts w:eastAsia="宋体"/>
          <w:lang w:val="en-US"/>
        </w:rPr>
      </w:pPr>
      <w:r w:rsidRPr="008A3606">
        <w:rPr>
          <w:rFonts w:eastAsia="宋体"/>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8A3606" w:rsidRPr="008A3606" w:rsidRDefault="008A3606" w:rsidP="008A3606">
      <w:pPr>
        <w:keepNext/>
        <w:keepLines/>
        <w:spacing w:before="120"/>
        <w:ind w:left="1134" w:hanging="1134"/>
        <w:outlineLvl w:val="2"/>
        <w:rPr>
          <w:rFonts w:ascii="Arial" w:eastAsia="宋体" w:hAnsi="Arial"/>
          <w:sz w:val="28"/>
        </w:rPr>
      </w:pPr>
      <w:bookmarkStart w:id="4" w:name="_Toc526341574"/>
      <w:r w:rsidRPr="008A3606">
        <w:rPr>
          <w:rFonts w:ascii="Arial" w:eastAsia="宋体" w:hAnsi="Arial"/>
          <w:sz w:val="28"/>
        </w:rPr>
        <w:t>6.5B.2</w:t>
      </w:r>
      <w:r w:rsidRPr="008A3606">
        <w:rPr>
          <w:rFonts w:ascii="Arial" w:eastAsia="宋体" w:hAnsi="Arial"/>
          <w:sz w:val="28"/>
        </w:rPr>
        <w:tab/>
        <w:t>Out-of-band emissions for EN-DC</w:t>
      </w:r>
      <w:bookmarkEnd w:id="4"/>
    </w:p>
    <w:p w:rsidR="008A3606" w:rsidRPr="008A3606" w:rsidRDefault="008A3606" w:rsidP="008A3606">
      <w:pPr>
        <w:keepNext/>
        <w:keepLines/>
        <w:spacing w:before="120"/>
        <w:ind w:left="1418" w:hanging="1418"/>
        <w:outlineLvl w:val="3"/>
        <w:rPr>
          <w:rFonts w:ascii="Arial" w:eastAsia="宋体" w:hAnsi="Arial"/>
          <w:sz w:val="24"/>
        </w:rPr>
      </w:pPr>
      <w:bookmarkStart w:id="5" w:name="_Toc526341575"/>
      <w:r w:rsidRPr="008A3606">
        <w:rPr>
          <w:rFonts w:ascii="Arial" w:eastAsia="宋体" w:hAnsi="Arial"/>
          <w:sz w:val="24"/>
        </w:rPr>
        <w:t>6.5B.2.1</w:t>
      </w:r>
      <w:r w:rsidRPr="008A3606">
        <w:rPr>
          <w:rFonts w:ascii="Arial" w:eastAsia="宋体" w:hAnsi="Arial"/>
          <w:sz w:val="24"/>
        </w:rPr>
        <w:tab/>
        <w:t>Intra-band contiguous EN-DC</w:t>
      </w:r>
      <w:bookmarkEnd w:id="5"/>
    </w:p>
    <w:p w:rsidR="008A3606" w:rsidRPr="008A3606" w:rsidRDefault="008A3606" w:rsidP="008A3606">
      <w:pPr>
        <w:rPr>
          <w:ins w:id="6" w:author="vivo" w:date="2019-01-31T11:52:00Z"/>
          <w:rFonts w:eastAsia="宋体"/>
        </w:rPr>
      </w:pPr>
      <w:ins w:id="7" w:author="vivo" w:date="2019-01-31T11:52:00Z">
        <w:r w:rsidRPr="008A3606">
          <w:rPr>
            <w:rFonts w:eastAsia="宋体"/>
          </w:rPr>
          <w:t>The Out of band emissions are unwanted emissions immediately outside the EN-DC</w:t>
        </w:r>
      </w:ins>
      <w:ins w:id="8" w:author="Sanjun Feng" w:date="2019-02-26T19:25:00Z">
        <w:r w:rsidR="008E5E30" w:rsidRPr="008E5E30">
          <w:rPr>
            <w:rFonts w:ascii="Arial" w:eastAsia="宋体" w:hAnsi="Arial"/>
            <w:sz w:val="18"/>
            <w:lang w:val="en-US"/>
          </w:rPr>
          <w:t xml:space="preserve"> </w:t>
        </w:r>
        <w:r w:rsidR="008E5E30" w:rsidRPr="008A3606">
          <w:rPr>
            <w:rFonts w:ascii="Arial" w:eastAsia="宋体" w:hAnsi="Arial"/>
            <w:sz w:val="18"/>
            <w:lang w:val="en-US"/>
          </w:rPr>
          <w:t>aggregated</w:t>
        </w:r>
      </w:ins>
      <w:ins w:id="9" w:author="vivo" w:date="2019-01-31T11:52:00Z">
        <w:r w:rsidRPr="008A3606">
          <w:rPr>
            <w:rFonts w:eastAsia="宋体"/>
          </w:rPr>
          <w:t xml:space="preserve"> channel bandwidth resulting from the modulation process and non-linearity in the transmitter but excluding spurious emissions. This out of band emission limit is specified in terms of a spectrum emission mask and an Adjacent Channel Leakage power Ratio.</w:t>
        </w:r>
      </w:ins>
    </w:p>
    <w:p w:rsidR="008A3606" w:rsidRPr="008A3606" w:rsidRDefault="008A3606" w:rsidP="008A3606">
      <w:pPr>
        <w:rPr>
          <w:rFonts w:eastAsia="宋体"/>
        </w:rPr>
      </w:pPr>
      <w:r w:rsidRPr="008A3606">
        <w:rPr>
          <w:rFonts w:eastAsia="宋体"/>
        </w:rPr>
        <w:t xml:space="preserve">Unless otherwise stated, the OOBE limits specified for the DC combination in this sub-clause </w:t>
      </w:r>
      <w:proofErr w:type="spellStart"/>
      <w:r w:rsidRPr="008A3606">
        <w:rPr>
          <w:rFonts w:eastAsia="宋体"/>
        </w:rPr>
        <w:t>supercede</w:t>
      </w:r>
      <w:proofErr w:type="spellEnd"/>
      <w:r w:rsidRPr="008A3606">
        <w:rPr>
          <w:rFonts w:eastAsia="宋体"/>
        </w:rPr>
        <w:t xml:space="preserve"> any OOBE requirements specified for each sub-block in the respective TS [4] and [2].</w:t>
      </w:r>
    </w:p>
    <w:p w:rsidR="008A3606" w:rsidRPr="008A3606" w:rsidRDefault="008A3606" w:rsidP="008A3606">
      <w:pPr>
        <w:rPr>
          <w:rFonts w:eastAsia="宋体"/>
        </w:rPr>
      </w:pPr>
      <w:r w:rsidRPr="008A3606">
        <w:rPr>
          <w:rFonts w:eastAsia="宋体"/>
        </w:rPr>
        <w:t>The requirements apply to the sum of transmissions across all antenna connectors.</w:t>
      </w:r>
    </w:p>
    <w:p w:rsidR="008A3606" w:rsidRPr="008A3606" w:rsidRDefault="008A3606" w:rsidP="008A3606">
      <w:pPr>
        <w:keepNext/>
        <w:keepLines/>
        <w:spacing w:before="120"/>
        <w:ind w:left="1701" w:hanging="1701"/>
        <w:outlineLvl w:val="4"/>
        <w:rPr>
          <w:rFonts w:ascii="Arial" w:eastAsia="宋体" w:hAnsi="Arial"/>
          <w:sz w:val="22"/>
        </w:rPr>
      </w:pPr>
      <w:bookmarkStart w:id="10" w:name="_Toc526341576"/>
      <w:r w:rsidRPr="008A3606">
        <w:rPr>
          <w:rFonts w:ascii="Arial" w:eastAsia="宋体" w:hAnsi="Arial"/>
          <w:sz w:val="22"/>
        </w:rPr>
        <w:t>6.5B.2.1.1</w:t>
      </w:r>
      <w:r w:rsidRPr="008A3606">
        <w:rPr>
          <w:rFonts w:ascii="Arial" w:eastAsia="宋体" w:hAnsi="Arial"/>
          <w:sz w:val="22"/>
        </w:rPr>
        <w:tab/>
        <w:t>Spectrum emissions mask</w:t>
      </w:r>
      <w:bookmarkEnd w:id="10"/>
    </w:p>
    <w:p w:rsidR="008A3606" w:rsidRPr="008A3606" w:rsidRDefault="008A3606" w:rsidP="008A3606">
      <w:pPr>
        <w:rPr>
          <w:ins w:id="11" w:author="vivo" w:date="2019-01-31T11:48:00Z"/>
          <w:rFonts w:eastAsia="宋体"/>
          <w:rPrChange w:id="12" w:author="vivo" w:date="2019-01-31T11:48:00Z">
            <w:rPr>
              <w:ins w:id="13" w:author="vivo" w:date="2019-01-31T11:48:00Z"/>
              <w:rFonts w:eastAsia="宋体"/>
              <w:lang w:val="en-US"/>
            </w:rPr>
          </w:rPrChange>
        </w:rPr>
      </w:pPr>
      <w:ins w:id="14" w:author="vivo" w:date="2019-01-31T11:48:00Z">
        <w:r w:rsidRPr="008A3606">
          <w:rPr>
            <w:rFonts w:eastAsia="宋体"/>
          </w:rPr>
          <w:t>The spectrum emission mask of the UE applies to frequencies (</w:t>
        </w:r>
        <w:proofErr w:type="spellStart"/>
        <w:r w:rsidRPr="008A3606">
          <w:rPr>
            <w:rFonts w:eastAsia="宋体"/>
          </w:rPr>
          <w:t>Δf</w:t>
        </w:r>
        <w:r w:rsidRPr="008A3606">
          <w:rPr>
            <w:rFonts w:eastAsia="宋体"/>
            <w:vertAlign w:val="subscript"/>
          </w:rPr>
          <w:t>OOB</w:t>
        </w:r>
        <w:proofErr w:type="spellEnd"/>
        <w:r w:rsidRPr="008A3606">
          <w:rPr>
            <w:rFonts w:eastAsia="宋体"/>
          </w:rPr>
          <w:t xml:space="preserve">) starting from the </w:t>
        </w:r>
        <w:r w:rsidRPr="008A3606">
          <w:rPr>
            <w:rFonts w:eastAsia="宋体"/>
          </w:rPr>
          <w:sym w:font="Symbol" w:char="F0B1"/>
        </w:r>
        <w:r w:rsidRPr="008A3606">
          <w:rPr>
            <w:rFonts w:eastAsia="宋体"/>
          </w:rPr>
          <w:t xml:space="preserve"> edge of the </w:t>
        </w:r>
      </w:ins>
      <w:ins w:id="15" w:author="vivo" w:date="2019-01-31T11:49:00Z">
        <w:r w:rsidRPr="008A3606">
          <w:rPr>
            <w:rFonts w:eastAsia="宋体"/>
          </w:rPr>
          <w:t>EN-DC</w:t>
        </w:r>
      </w:ins>
      <w:ins w:id="16" w:author="vivo" w:date="2019-01-31T11:48:00Z">
        <w:r w:rsidRPr="008A3606">
          <w:rPr>
            <w:rFonts w:eastAsia="宋体"/>
          </w:rPr>
          <w:t xml:space="preserve"> </w:t>
        </w:r>
      </w:ins>
      <w:ins w:id="17" w:author="Sanjun Feng" w:date="2019-02-26T19:25:00Z">
        <w:r w:rsidR="008E5E30" w:rsidRPr="008A3606">
          <w:rPr>
            <w:rFonts w:ascii="Arial" w:eastAsia="宋体" w:hAnsi="Arial"/>
            <w:sz w:val="18"/>
            <w:lang w:val="en-US"/>
          </w:rPr>
          <w:t xml:space="preserve">aggregated </w:t>
        </w:r>
      </w:ins>
      <w:ins w:id="18" w:author="vivo" w:date="2019-01-31T11:48:00Z">
        <w:r w:rsidRPr="008A3606">
          <w:rPr>
            <w:rFonts w:eastAsia="宋体"/>
          </w:rPr>
          <w:t>channel bandwidth. For frequencies</w:t>
        </w:r>
      </w:ins>
      <w:ins w:id="19" w:author="vivo" w:date="2019-02-15T12:22:00Z">
        <w:r w:rsidR="00771928">
          <w:rPr>
            <w:rFonts w:eastAsia="宋体"/>
          </w:rPr>
          <w:t xml:space="preserve"> offset</w:t>
        </w:r>
      </w:ins>
      <w:ins w:id="20" w:author="vivo" w:date="2019-01-31T11:48:00Z">
        <w:r w:rsidRPr="008A3606">
          <w:rPr>
            <w:rFonts w:eastAsia="宋体"/>
          </w:rPr>
          <w:t xml:space="preserve"> greater than </w:t>
        </w:r>
        <w:proofErr w:type="spellStart"/>
        <w:r w:rsidRPr="008A3606">
          <w:rPr>
            <w:rFonts w:eastAsia="宋体"/>
          </w:rPr>
          <w:t>Δf</w:t>
        </w:r>
        <w:r w:rsidRPr="008A3606">
          <w:rPr>
            <w:rFonts w:eastAsia="宋体"/>
            <w:vertAlign w:val="subscript"/>
          </w:rPr>
          <w:t>OOB</w:t>
        </w:r>
        <w:proofErr w:type="spellEnd"/>
        <w:r w:rsidRPr="008A3606">
          <w:rPr>
            <w:rFonts w:eastAsia="宋体"/>
          </w:rPr>
          <w:t xml:space="preserve"> as specified in Table </w:t>
        </w:r>
      </w:ins>
      <w:ins w:id="21" w:author="vivo" w:date="2019-01-31T11:49:00Z">
        <w:r w:rsidRPr="008A3606">
          <w:rPr>
            <w:rFonts w:eastAsia="宋体"/>
          </w:rPr>
          <w:t>6.5B.2.1.1-1</w:t>
        </w:r>
      </w:ins>
      <w:ins w:id="22" w:author="vivo" w:date="2019-01-31T11:48:00Z">
        <w:r w:rsidRPr="008A3606">
          <w:rPr>
            <w:rFonts w:eastAsia="宋体"/>
          </w:rPr>
          <w:t xml:space="preserve"> the spurious requirements in </w:t>
        </w:r>
        <w:proofErr w:type="spellStart"/>
        <w:r w:rsidRPr="008A3606">
          <w:rPr>
            <w:rFonts w:eastAsia="宋体"/>
          </w:rPr>
          <w:t>subclause</w:t>
        </w:r>
        <w:proofErr w:type="spellEnd"/>
        <w:r w:rsidRPr="008A3606">
          <w:rPr>
            <w:rFonts w:eastAsia="宋体"/>
          </w:rPr>
          <w:t xml:space="preserve"> 6.</w:t>
        </w:r>
      </w:ins>
      <w:ins w:id="23" w:author="vivo" w:date="2019-01-31T11:50:00Z">
        <w:r w:rsidRPr="008A3606">
          <w:rPr>
            <w:rFonts w:eastAsia="宋体"/>
          </w:rPr>
          <w:t>5B</w:t>
        </w:r>
      </w:ins>
      <w:ins w:id="24" w:author="vivo" w:date="2019-01-31T11:48:00Z">
        <w:r w:rsidRPr="008A3606">
          <w:rPr>
            <w:rFonts w:eastAsia="宋体"/>
          </w:rPr>
          <w:t>.3 are applicable.</w:t>
        </w:r>
      </w:ins>
    </w:p>
    <w:p w:rsidR="008A3606" w:rsidRPr="008A3606" w:rsidRDefault="008A3606" w:rsidP="008A3606">
      <w:pPr>
        <w:rPr>
          <w:ins w:id="25" w:author="vivo" w:date="2019-01-31T11:50:00Z"/>
          <w:rFonts w:eastAsia="宋体"/>
          <w:lang w:val="en-US"/>
        </w:rPr>
      </w:pPr>
      <w:ins w:id="26" w:author="vivo" w:date="2019-01-31T11:50:00Z">
        <w:r w:rsidRPr="008A3606">
          <w:rPr>
            <w:rFonts w:eastAsia="宋体"/>
            <w:lang w:val="en-US"/>
          </w:rPr>
          <w:t>The general spectrum emission for intra-band contiguous EN-DC is specified in Table 6.5B.2.1.1-1.</w:t>
        </w:r>
      </w:ins>
    </w:p>
    <w:p w:rsidR="008A3606" w:rsidRPr="008A3606" w:rsidRDefault="008A3606" w:rsidP="008A3606">
      <w:pPr>
        <w:rPr>
          <w:rFonts w:eastAsia="宋体"/>
          <w:lang w:val="en-US"/>
        </w:rPr>
      </w:pPr>
      <w:r w:rsidRPr="008A3606">
        <w:rPr>
          <w:rFonts w:eastAsia="宋体"/>
          <w:lang w:val="en-US"/>
        </w:rPr>
        <w:t xml:space="preserve">The power of any UE emission shall not exceed the levels specified in Table </w:t>
      </w:r>
      <w:ins w:id="27" w:author="vivo" w:date="2019-01-31T11:51:00Z">
        <w:r w:rsidRPr="008A3606">
          <w:rPr>
            <w:rFonts w:eastAsia="宋体"/>
            <w:lang w:val="en-US"/>
          </w:rPr>
          <w:t>6.5B.2.1.1-1</w:t>
        </w:r>
      </w:ins>
      <w:ins w:id="28" w:author="vivo" w:date="2019-01-31T11:50:00Z">
        <w:r w:rsidRPr="008A3606">
          <w:rPr>
            <w:rFonts w:eastAsia="宋体"/>
            <w:lang w:val="en-US"/>
          </w:rPr>
          <w:t xml:space="preserve"> for the specified</w:t>
        </w:r>
      </w:ins>
      <w:ins w:id="29" w:author="vivo" w:date="2019-01-31T11:51:00Z">
        <w:r w:rsidRPr="008A3606">
          <w:rPr>
            <w:rFonts w:eastAsia="宋体"/>
            <w:lang w:val="en-US"/>
          </w:rPr>
          <w:t xml:space="preserve"> EN-DC</w:t>
        </w:r>
      </w:ins>
      <w:ins w:id="30" w:author="vivo" w:date="2019-01-31T11:50:00Z">
        <w:r w:rsidRPr="008A3606">
          <w:rPr>
            <w:rFonts w:eastAsia="宋体"/>
            <w:lang w:val="en-US"/>
          </w:rPr>
          <w:t xml:space="preserve"> </w:t>
        </w:r>
      </w:ins>
      <w:ins w:id="31" w:author="Sanjun Feng" w:date="2019-02-26T19:25:00Z">
        <w:r w:rsidR="0083727D" w:rsidRPr="008A3606">
          <w:rPr>
            <w:rFonts w:ascii="Arial" w:eastAsia="宋体" w:hAnsi="Arial"/>
            <w:sz w:val="18"/>
            <w:lang w:val="en-US"/>
          </w:rPr>
          <w:t xml:space="preserve">aggregated </w:t>
        </w:r>
      </w:ins>
      <w:ins w:id="32" w:author="vivo" w:date="2019-01-31T11:50:00Z">
        <w:r w:rsidRPr="008A3606">
          <w:rPr>
            <w:rFonts w:eastAsia="宋体"/>
            <w:lang w:val="en-US"/>
          </w:rPr>
          <w:t>channel bandwidth.</w:t>
        </w:r>
      </w:ins>
      <w:bookmarkStart w:id="33" w:name="_GoBack"/>
      <w:bookmarkEnd w:id="33"/>
    </w:p>
    <w:p w:rsidR="008A3606" w:rsidRPr="008A3606" w:rsidRDefault="008A3606" w:rsidP="008A3606">
      <w:pPr>
        <w:keepNext/>
        <w:keepLines/>
        <w:spacing w:before="60"/>
        <w:jc w:val="center"/>
        <w:rPr>
          <w:rFonts w:ascii="Arial" w:eastAsia="宋体" w:hAnsi="Arial"/>
          <w:b/>
        </w:rPr>
      </w:pPr>
      <w:r w:rsidRPr="008A3606">
        <w:rPr>
          <w:rFonts w:ascii="Arial" w:eastAsia="宋体" w:hAnsi="Arial"/>
          <w:b/>
        </w:rPr>
        <w:t>Table 6.5B.2.1.1-</w:t>
      </w:r>
      <w:r w:rsidRPr="008A3606">
        <w:rPr>
          <w:rFonts w:ascii="Arial" w:eastAsia="Malgun Gothic" w:hAnsi="Arial" w:hint="eastAsia"/>
          <w:b/>
          <w:lang w:eastAsia="ko-KR"/>
        </w:rPr>
        <w:t>1</w:t>
      </w:r>
      <w:r w:rsidRPr="008A3606">
        <w:rPr>
          <w:rFonts w:ascii="Arial" w:eastAsia="宋体" w:hAnsi="Arial"/>
          <w:b/>
        </w:rPr>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8A3606" w:rsidRPr="008A3606" w:rsidTr="0035036C">
        <w:trPr>
          <w:trHeight w:val="288"/>
          <w:jc w:val="center"/>
        </w:trPr>
        <w:tc>
          <w:tcPr>
            <w:tcW w:w="1548" w:type="dxa"/>
            <w:shd w:val="clear" w:color="auto" w:fill="auto"/>
            <w:vAlign w:val="center"/>
          </w:tcPr>
          <w:p w:rsidR="008A3606" w:rsidRPr="008A3606" w:rsidRDefault="008A3606" w:rsidP="008A3606">
            <w:pPr>
              <w:keepNext/>
              <w:keepLines/>
              <w:spacing w:after="0"/>
              <w:jc w:val="center"/>
              <w:rPr>
                <w:rFonts w:ascii="Arial" w:eastAsia="宋体" w:hAnsi="Arial" w:cs="Arial"/>
                <w:b/>
                <w:sz w:val="18"/>
                <w:szCs w:val="18"/>
              </w:rPr>
            </w:pPr>
            <w:proofErr w:type="spellStart"/>
            <w:r w:rsidRPr="008A3606">
              <w:rPr>
                <w:rFonts w:ascii="Arial" w:eastAsia="宋体" w:hAnsi="Arial" w:cs="Arial"/>
                <w:b/>
                <w:sz w:val="18"/>
                <w:szCs w:val="18"/>
              </w:rPr>
              <w:t>Δf</w:t>
            </w:r>
            <w:r w:rsidRPr="008A3606">
              <w:rPr>
                <w:rFonts w:ascii="Arial" w:eastAsia="宋体" w:hAnsi="Arial" w:cs="Arial"/>
                <w:b/>
                <w:sz w:val="18"/>
                <w:szCs w:val="18"/>
                <w:vertAlign w:val="subscript"/>
              </w:rPr>
              <w:t>OOB</w:t>
            </w:r>
            <w:proofErr w:type="spellEnd"/>
          </w:p>
          <w:p w:rsidR="008A3606" w:rsidRPr="008A3606" w:rsidRDefault="008A3606" w:rsidP="008A3606">
            <w:pPr>
              <w:spacing w:after="0"/>
              <w:jc w:val="center"/>
              <w:rPr>
                <w:rFonts w:ascii="Arial" w:eastAsia="宋体" w:hAnsi="Arial" w:cs="Arial"/>
                <w:b/>
                <w:sz w:val="18"/>
                <w:szCs w:val="18"/>
                <w:lang w:val="en-US"/>
              </w:rPr>
            </w:pPr>
            <w:r w:rsidRPr="008A3606">
              <w:rPr>
                <w:rFonts w:ascii="Arial" w:eastAsia="宋体" w:hAnsi="Arial" w:cs="Arial"/>
                <w:b/>
                <w:sz w:val="18"/>
                <w:szCs w:val="18"/>
              </w:rPr>
              <w:t>(MHz)</w:t>
            </w:r>
          </w:p>
        </w:tc>
        <w:tc>
          <w:tcPr>
            <w:tcW w:w="3989" w:type="dxa"/>
            <w:shd w:val="clear" w:color="auto" w:fill="auto"/>
            <w:vAlign w:val="center"/>
          </w:tcPr>
          <w:p w:rsidR="008A3606" w:rsidRPr="008A3606" w:rsidRDefault="008A3606" w:rsidP="008A3606">
            <w:pPr>
              <w:spacing w:after="0"/>
              <w:jc w:val="center"/>
              <w:rPr>
                <w:rFonts w:ascii="Arial" w:eastAsia="宋体" w:hAnsi="Arial" w:cs="Arial"/>
                <w:b/>
                <w:sz w:val="18"/>
                <w:szCs w:val="18"/>
                <w:lang w:val="en-US"/>
              </w:rPr>
            </w:pPr>
            <w:r w:rsidRPr="008A3606">
              <w:rPr>
                <w:rFonts w:ascii="Arial" w:eastAsia="宋体" w:hAnsi="Arial" w:cs="Arial"/>
                <w:b/>
                <w:sz w:val="18"/>
                <w:szCs w:val="18"/>
                <w:lang w:val="en-US"/>
              </w:rPr>
              <w:t>Spectrum emission limit (</w:t>
            </w:r>
            <w:proofErr w:type="spellStart"/>
            <w:r w:rsidRPr="008A3606">
              <w:rPr>
                <w:rFonts w:ascii="Arial" w:eastAsia="宋体" w:hAnsi="Arial" w:cs="Arial"/>
                <w:b/>
                <w:sz w:val="18"/>
                <w:szCs w:val="18"/>
                <w:lang w:val="en-US"/>
              </w:rPr>
              <w:t>dBm</w:t>
            </w:r>
            <w:proofErr w:type="spellEnd"/>
            <w:r w:rsidRPr="008A3606">
              <w:rPr>
                <w:rFonts w:ascii="Arial" w:eastAsia="宋体" w:hAnsi="Arial" w:cs="Arial"/>
                <w:b/>
                <w:sz w:val="18"/>
                <w:szCs w:val="18"/>
                <w:lang w:val="en-US"/>
              </w:rPr>
              <w:t>)</w:t>
            </w:r>
          </w:p>
        </w:tc>
        <w:tc>
          <w:tcPr>
            <w:tcW w:w="1848" w:type="dxa"/>
            <w:shd w:val="clear" w:color="auto" w:fill="auto"/>
            <w:vAlign w:val="center"/>
          </w:tcPr>
          <w:p w:rsidR="008A3606" w:rsidRPr="008A3606" w:rsidRDefault="008A3606" w:rsidP="008A3606">
            <w:pPr>
              <w:spacing w:after="0"/>
              <w:jc w:val="center"/>
              <w:rPr>
                <w:rFonts w:ascii="Arial" w:eastAsia="宋体" w:hAnsi="Arial" w:cs="Arial"/>
                <w:b/>
                <w:sz w:val="18"/>
                <w:szCs w:val="18"/>
                <w:lang w:val="en-US"/>
              </w:rPr>
            </w:pPr>
            <w:r w:rsidRPr="008A3606">
              <w:rPr>
                <w:rFonts w:ascii="Arial" w:eastAsia="宋体" w:hAnsi="Arial" w:cs="Arial"/>
                <w:b/>
                <w:sz w:val="18"/>
                <w:szCs w:val="18"/>
                <w:lang w:val="en-US"/>
              </w:rPr>
              <w:t>Measurement bandwidth</w:t>
            </w:r>
          </w:p>
        </w:tc>
      </w:tr>
      <w:tr w:rsidR="008A3606" w:rsidRPr="008A3606" w:rsidTr="0035036C">
        <w:trPr>
          <w:jc w:val="center"/>
        </w:trPr>
        <w:tc>
          <w:tcPr>
            <w:tcW w:w="1548" w:type="dxa"/>
            <w:shd w:val="clear" w:color="auto" w:fill="auto"/>
            <w:vAlign w:val="center"/>
          </w:tcPr>
          <w:p w:rsidR="008A3606" w:rsidRPr="008A3606" w:rsidRDefault="008A3606" w:rsidP="008A3606">
            <w:pPr>
              <w:keepNext/>
              <w:keepLines/>
              <w:spacing w:after="0"/>
              <w:jc w:val="center"/>
              <w:rPr>
                <w:rFonts w:ascii="Arial" w:eastAsia="宋体" w:hAnsi="Arial" w:cs="Arial"/>
                <w:sz w:val="18"/>
                <w:szCs w:val="18"/>
              </w:rPr>
            </w:pPr>
            <w:r w:rsidRPr="008A3606">
              <w:rPr>
                <w:rFonts w:ascii="Arial" w:eastAsia="宋体" w:hAnsi="Arial" w:cs="Arial"/>
                <w:sz w:val="18"/>
                <w:szCs w:val="18"/>
                <w:lang w:val="en-US"/>
              </w:rPr>
              <w:t xml:space="preserve">± 0 - 1 </w:t>
            </w:r>
          </w:p>
        </w:tc>
        <w:tc>
          <w:tcPr>
            <w:tcW w:w="3989" w:type="dxa"/>
            <w:shd w:val="clear" w:color="auto" w:fill="auto"/>
            <w:vAlign w:val="center"/>
          </w:tcPr>
          <w:p w:rsidR="008A3606" w:rsidRPr="008A3606" w:rsidRDefault="008A3606" w:rsidP="008A3606">
            <w:pPr>
              <w:spacing w:after="0"/>
              <w:jc w:val="center"/>
              <w:rPr>
                <w:rFonts w:ascii="Arial" w:eastAsia="宋体" w:hAnsi="Arial" w:cs="Arial"/>
                <w:sz w:val="18"/>
                <w:szCs w:val="18"/>
                <w:lang w:val="en-US"/>
              </w:rPr>
            </w:pPr>
            <w:r w:rsidRPr="008A3606">
              <w:rPr>
                <w:rFonts w:ascii="Arial" w:eastAsia="宋体" w:hAnsi="Arial" w:cs="Arial"/>
                <w:sz w:val="18"/>
                <w:szCs w:val="18"/>
                <w:lang w:val="en-US"/>
              </w:rPr>
              <w:t>Max(Round(10*log(0.15/ENBW)),-24)</w:t>
            </w:r>
          </w:p>
        </w:tc>
        <w:tc>
          <w:tcPr>
            <w:tcW w:w="1848" w:type="dxa"/>
            <w:shd w:val="clear" w:color="auto" w:fill="auto"/>
            <w:vAlign w:val="center"/>
          </w:tcPr>
          <w:p w:rsidR="008A3606" w:rsidRPr="008A3606" w:rsidRDefault="008A3606" w:rsidP="008A3606">
            <w:pPr>
              <w:spacing w:after="0"/>
              <w:jc w:val="center"/>
              <w:rPr>
                <w:rFonts w:ascii="Arial" w:eastAsia="宋体" w:hAnsi="Arial" w:cs="Arial"/>
                <w:sz w:val="18"/>
                <w:szCs w:val="18"/>
                <w:lang w:val="en-US"/>
              </w:rPr>
            </w:pPr>
            <w:r w:rsidRPr="008A3606">
              <w:rPr>
                <w:rFonts w:ascii="Arial" w:eastAsia="宋体" w:hAnsi="Arial" w:cs="Arial"/>
                <w:sz w:val="18"/>
                <w:szCs w:val="18"/>
                <w:lang w:val="en-US"/>
              </w:rPr>
              <w:t>30 kHz</w:t>
            </w:r>
          </w:p>
        </w:tc>
      </w:tr>
      <w:tr w:rsidR="008A3606" w:rsidRPr="008A3606" w:rsidTr="0035036C">
        <w:trPr>
          <w:jc w:val="center"/>
        </w:trPr>
        <w:tc>
          <w:tcPr>
            <w:tcW w:w="1548" w:type="dxa"/>
            <w:shd w:val="clear" w:color="auto" w:fill="auto"/>
            <w:vAlign w:val="center"/>
          </w:tcPr>
          <w:p w:rsidR="008A3606" w:rsidRPr="008A3606" w:rsidRDefault="008A3606" w:rsidP="008A3606">
            <w:pPr>
              <w:keepNext/>
              <w:keepLines/>
              <w:spacing w:after="0"/>
              <w:jc w:val="center"/>
              <w:rPr>
                <w:rFonts w:ascii="Arial" w:eastAsia="宋体" w:hAnsi="Arial" w:cs="Arial"/>
                <w:sz w:val="18"/>
                <w:szCs w:val="18"/>
              </w:rPr>
            </w:pPr>
            <w:r w:rsidRPr="008A3606">
              <w:rPr>
                <w:rFonts w:ascii="Arial" w:eastAsia="宋体" w:hAnsi="Arial" w:cs="Arial"/>
                <w:sz w:val="18"/>
                <w:szCs w:val="18"/>
                <w:lang w:val="en-US"/>
              </w:rPr>
              <w:t xml:space="preserve">± 1 - 5 </w:t>
            </w:r>
          </w:p>
        </w:tc>
        <w:tc>
          <w:tcPr>
            <w:tcW w:w="3989" w:type="dxa"/>
            <w:shd w:val="clear" w:color="auto" w:fill="auto"/>
            <w:vAlign w:val="center"/>
          </w:tcPr>
          <w:p w:rsidR="008A3606" w:rsidRPr="008A3606" w:rsidRDefault="008A3606" w:rsidP="008A3606">
            <w:pPr>
              <w:spacing w:after="0"/>
              <w:jc w:val="center"/>
              <w:rPr>
                <w:rFonts w:ascii="Arial" w:eastAsia="宋体" w:hAnsi="Arial" w:cs="Arial"/>
                <w:sz w:val="18"/>
                <w:szCs w:val="18"/>
                <w:lang w:val="en-US"/>
              </w:rPr>
            </w:pPr>
            <w:r w:rsidRPr="008A3606">
              <w:rPr>
                <w:rFonts w:ascii="Arial" w:eastAsia="宋体" w:hAnsi="Arial" w:cs="Arial"/>
                <w:sz w:val="18"/>
                <w:szCs w:val="18"/>
                <w:lang w:val="en-US"/>
              </w:rPr>
              <w:t>-10</w:t>
            </w:r>
          </w:p>
        </w:tc>
        <w:tc>
          <w:tcPr>
            <w:tcW w:w="1848" w:type="dxa"/>
            <w:shd w:val="clear" w:color="auto" w:fill="auto"/>
            <w:vAlign w:val="center"/>
          </w:tcPr>
          <w:p w:rsidR="008A3606" w:rsidRPr="008A3606" w:rsidRDefault="008A3606" w:rsidP="008A3606">
            <w:pPr>
              <w:spacing w:after="0"/>
              <w:jc w:val="center"/>
              <w:rPr>
                <w:rFonts w:ascii="Arial" w:eastAsia="宋体" w:hAnsi="Arial" w:cs="Arial"/>
                <w:sz w:val="18"/>
                <w:szCs w:val="18"/>
                <w:lang w:val="en-US"/>
              </w:rPr>
            </w:pPr>
            <w:r w:rsidRPr="008A3606">
              <w:rPr>
                <w:rFonts w:ascii="Arial" w:eastAsia="宋体" w:hAnsi="Arial" w:cs="Arial"/>
                <w:sz w:val="18"/>
                <w:szCs w:val="18"/>
                <w:lang w:val="en-US"/>
              </w:rPr>
              <w:t>1 MHz</w:t>
            </w:r>
          </w:p>
        </w:tc>
      </w:tr>
      <w:tr w:rsidR="008A3606" w:rsidRPr="008A3606" w:rsidTr="0035036C">
        <w:trPr>
          <w:jc w:val="center"/>
        </w:trPr>
        <w:tc>
          <w:tcPr>
            <w:tcW w:w="1548" w:type="dxa"/>
            <w:shd w:val="clear" w:color="auto" w:fill="auto"/>
            <w:vAlign w:val="center"/>
          </w:tcPr>
          <w:p w:rsidR="008A3606" w:rsidRPr="008A3606" w:rsidRDefault="008A3606" w:rsidP="008A3606">
            <w:pPr>
              <w:keepNext/>
              <w:keepLines/>
              <w:spacing w:after="0"/>
              <w:jc w:val="center"/>
              <w:rPr>
                <w:rFonts w:ascii="Arial" w:eastAsia="宋体" w:hAnsi="Arial" w:cs="Arial"/>
                <w:sz w:val="18"/>
                <w:szCs w:val="18"/>
              </w:rPr>
            </w:pPr>
            <w:r w:rsidRPr="008A3606">
              <w:rPr>
                <w:rFonts w:ascii="Arial" w:eastAsia="宋体" w:hAnsi="Arial" w:cs="Arial"/>
                <w:sz w:val="18"/>
                <w:szCs w:val="18"/>
                <w:lang w:val="en-US"/>
              </w:rPr>
              <w:t xml:space="preserve">± 5 - ENBW </w:t>
            </w:r>
          </w:p>
        </w:tc>
        <w:tc>
          <w:tcPr>
            <w:tcW w:w="3989" w:type="dxa"/>
            <w:shd w:val="clear" w:color="auto" w:fill="auto"/>
            <w:vAlign w:val="center"/>
          </w:tcPr>
          <w:p w:rsidR="008A3606" w:rsidRPr="008A3606" w:rsidRDefault="008A3606" w:rsidP="008A3606">
            <w:pPr>
              <w:spacing w:after="0"/>
              <w:jc w:val="center"/>
              <w:rPr>
                <w:rFonts w:ascii="Arial" w:eastAsia="宋体" w:hAnsi="Arial" w:cs="Arial"/>
                <w:sz w:val="18"/>
                <w:szCs w:val="18"/>
                <w:lang w:val="en-US"/>
              </w:rPr>
            </w:pPr>
            <w:r w:rsidRPr="008A3606">
              <w:rPr>
                <w:rFonts w:ascii="Arial" w:eastAsia="宋体" w:hAnsi="Arial" w:cs="Arial"/>
                <w:sz w:val="18"/>
                <w:szCs w:val="18"/>
                <w:lang w:val="en-US"/>
              </w:rPr>
              <w:t>-13</w:t>
            </w:r>
          </w:p>
        </w:tc>
        <w:tc>
          <w:tcPr>
            <w:tcW w:w="1848" w:type="dxa"/>
            <w:shd w:val="clear" w:color="auto" w:fill="auto"/>
            <w:vAlign w:val="center"/>
          </w:tcPr>
          <w:p w:rsidR="008A3606" w:rsidRPr="008A3606" w:rsidRDefault="008A3606" w:rsidP="008A3606">
            <w:pPr>
              <w:spacing w:after="0"/>
              <w:jc w:val="center"/>
              <w:rPr>
                <w:rFonts w:ascii="Arial" w:eastAsia="宋体" w:hAnsi="Arial" w:cs="Arial"/>
                <w:sz w:val="18"/>
                <w:szCs w:val="18"/>
                <w:lang w:val="en-US"/>
              </w:rPr>
            </w:pPr>
            <w:r w:rsidRPr="008A3606">
              <w:rPr>
                <w:rFonts w:ascii="Arial" w:eastAsia="宋体" w:hAnsi="Arial" w:cs="Arial"/>
                <w:sz w:val="18"/>
                <w:szCs w:val="18"/>
                <w:lang w:val="en-US"/>
              </w:rPr>
              <w:t>1 MHz</w:t>
            </w:r>
          </w:p>
        </w:tc>
      </w:tr>
      <w:tr w:rsidR="008A3606" w:rsidRPr="008A3606" w:rsidTr="0035036C">
        <w:trPr>
          <w:jc w:val="center"/>
        </w:trPr>
        <w:tc>
          <w:tcPr>
            <w:tcW w:w="1548" w:type="dxa"/>
            <w:shd w:val="clear" w:color="auto" w:fill="auto"/>
            <w:vAlign w:val="center"/>
          </w:tcPr>
          <w:p w:rsidR="008A3606" w:rsidRPr="008A3606" w:rsidRDefault="008A3606" w:rsidP="008A3606">
            <w:pPr>
              <w:keepNext/>
              <w:keepLines/>
              <w:spacing w:after="0"/>
              <w:jc w:val="center"/>
              <w:rPr>
                <w:rFonts w:ascii="Arial" w:eastAsia="宋体" w:hAnsi="Arial" w:cs="Arial"/>
                <w:sz w:val="18"/>
                <w:szCs w:val="18"/>
                <w:lang w:val="en-US"/>
              </w:rPr>
            </w:pPr>
            <w:r w:rsidRPr="008A3606">
              <w:rPr>
                <w:rFonts w:ascii="Arial" w:eastAsia="宋体" w:hAnsi="Arial" w:cs="Arial"/>
                <w:sz w:val="18"/>
                <w:szCs w:val="18"/>
                <w:lang w:val="en-US"/>
              </w:rPr>
              <w:t>± ENBW – (ENBW+5)</w:t>
            </w:r>
          </w:p>
        </w:tc>
        <w:tc>
          <w:tcPr>
            <w:tcW w:w="3989" w:type="dxa"/>
            <w:shd w:val="clear" w:color="auto" w:fill="auto"/>
            <w:vAlign w:val="center"/>
          </w:tcPr>
          <w:p w:rsidR="008A3606" w:rsidRPr="008A3606" w:rsidRDefault="008A3606" w:rsidP="008A3606">
            <w:pPr>
              <w:spacing w:after="0"/>
              <w:jc w:val="center"/>
              <w:rPr>
                <w:rFonts w:ascii="Arial" w:eastAsia="宋体" w:hAnsi="Arial" w:cs="Arial"/>
                <w:sz w:val="18"/>
                <w:szCs w:val="18"/>
                <w:lang w:val="en-US"/>
              </w:rPr>
            </w:pPr>
            <w:r w:rsidRPr="008A3606">
              <w:rPr>
                <w:rFonts w:ascii="Arial" w:eastAsia="宋体" w:hAnsi="Arial" w:cs="Arial"/>
                <w:sz w:val="18"/>
                <w:szCs w:val="18"/>
                <w:lang w:val="en-US"/>
              </w:rPr>
              <w:t>-25</w:t>
            </w:r>
          </w:p>
        </w:tc>
        <w:tc>
          <w:tcPr>
            <w:tcW w:w="1848" w:type="dxa"/>
            <w:shd w:val="clear" w:color="auto" w:fill="auto"/>
            <w:vAlign w:val="center"/>
          </w:tcPr>
          <w:p w:rsidR="008A3606" w:rsidRPr="008A3606" w:rsidRDefault="008A3606" w:rsidP="008A3606">
            <w:pPr>
              <w:spacing w:after="0"/>
              <w:jc w:val="center"/>
              <w:rPr>
                <w:rFonts w:ascii="Arial" w:eastAsia="宋体" w:hAnsi="Arial" w:cs="Arial"/>
                <w:sz w:val="18"/>
                <w:szCs w:val="18"/>
                <w:lang w:val="en-US"/>
              </w:rPr>
            </w:pPr>
            <w:r w:rsidRPr="008A3606">
              <w:rPr>
                <w:rFonts w:ascii="Arial" w:eastAsia="宋体" w:hAnsi="Arial" w:cs="Arial"/>
                <w:sz w:val="18"/>
                <w:szCs w:val="18"/>
                <w:lang w:val="en-US"/>
              </w:rPr>
              <w:t>1 MHz</w:t>
            </w:r>
          </w:p>
        </w:tc>
      </w:tr>
      <w:tr w:rsidR="008A3606" w:rsidRPr="008A3606" w:rsidTr="0035036C">
        <w:trPr>
          <w:jc w:val="center"/>
        </w:trPr>
        <w:tc>
          <w:tcPr>
            <w:tcW w:w="7385" w:type="dxa"/>
            <w:gridSpan w:val="3"/>
            <w:shd w:val="clear" w:color="auto" w:fill="auto"/>
            <w:vAlign w:val="center"/>
          </w:tcPr>
          <w:p w:rsidR="008A3606" w:rsidRPr="008A3606" w:rsidRDefault="008A3606" w:rsidP="008A3606">
            <w:pPr>
              <w:keepNext/>
              <w:keepLines/>
              <w:spacing w:after="0"/>
              <w:ind w:left="851" w:hanging="851"/>
              <w:rPr>
                <w:rFonts w:ascii="Arial" w:eastAsia="宋体" w:hAnsi="Arial"/>
                <w:sz w:val="18"/>
                <w:lang w:val="en-US"/>
              </w:rPr>
            </w:pPr>
            <w:r w:rsidRPr="008A3606">
              <w:rPr>
                <w:rFonts w:ascii="Arial" w:eastAsia="宋体" w:hAnsi="Arial"/>
                <w:sz w:val="18"/>
                <w:lang w:val="en-US"/>
              </w:rPr>
              <w:t>NOTE:</w:t>
            </w:r>
            <w:r w:rsidRPr="008A3606">
              <w:rPr>
                <w:rFonts w:ascii="Arial" w:eastAsia="宋体" w:hAnsi="Arial"/>
                <w:sz w:val="18"/>
              </w:rPr>
              <w:tab/>
            </w:r>
            <w:r w:rsidRPr="008A3606">
              <w:rPr>
                <w:rFonts w:ascii="Arial" w:eastAsia="宋体" w:hAnsi="Arial"/>
                <w:sz w:val="18"/>
                <w:lang w:val="en-US"/>
              </w:rPr>
              <w:t xml:space="preserve">ENBW refers to the aggregated channel bandwidth in MHz as defined in sub-clause 5.3B. </w:t>
            </w:r>
          </w:p>
        </w:tc>
      </w:tr>
    </w:tbl>
    <w:p w:rsidR="008A3606" w:rsidRPr="008A3606" w:rsidRDefault="008A3606" w:rsidP="008A3606">
      <w:pPr>
        <w:rPr>
          <w:rFonts w:eastAsia="宋体"/>
        </w:rPr>
      </w:pPr>
    </w:p>
    <w:p w:rsidR="008A3606" w:rsidRPr="008A3606" w:rsidRDefault="008A3606" w:rsidP="008A3606">
      <w:pPr>
        <w:keepNext/>
        <w:keepLines/>
        <w:spacing w:before="120"/>
        <w:ind w:left="1701" w:hanging="1701"/>
        <w:outlineLvl w:val="4"/>
        <w:rPr>
          <w:rFonts w:ascii="Arial" w:eastAsia="宋体" w:hAnsi="Arial"/>
          <w:sz w:val="22"/>
        </w:rPr>
      </w:pPr>
      <w:bookmarkStart w:id="34" w:name="_Toc526341577"/>
      <w:r w:rsidRPr="008A3606">
        <w:rPr>
          <w:rFonts w:ascii="Arial" w:eastAsia="宋体" w:hAnsi="Arial"/>
          <w:sz w:val="22"/>
        </w:rPr>
        <w:t>6.5B.2.1.2</w:t>
      </w:r>
      <w:r w:rsidRPr="008A3606">
        <w:rPr>
          <w:rFonts w:ascii="Arial" w:eastAsia="宋体" w:hAnsi="Arial"/>
          <w:sz w:val="22"/>
        </w:rPr>
        <w:tab/>
        <w:t>Additional spectrum emissions mask</w:t>
      </w:r>
      <w:bookmarkEnd w:id="34"/>
    </w:p>
    <w:p w:rsidR="008A3606" w:rsidRPr="008A3606" w:rsidRDefault="008A3606" w:rsidP="008A3606">
      <w:pPr>
        <w:keepNext/>
        <w:keepLines/>
        <w:spacing w:before="120"/>
        <w:ind w:left="1985" w:hanging="1985"/>
        <w:outlineLvl w:val="5"/>
        <w:rPr>
          <w:rFonts w:ascii="Arial" w:eastAsia="宋体" w:hAnsi="Arial"/>
        </w:rPr>
      </w:pPr>
      <w:bookmarkStart w:id="35" w:name="_Toc526341578"/>
      <w:r w:rsidRPr="008A3606">
        <w:rPr>
          <w:rFonts w:ascii="Arial" w:eastAsia="宋体" w:hAnsi="Arial"/>
        </w:rPr>
        <w:t>6.5B.2.1.2.1</w:t>
      </w:r>
      <w:r w:rsidRPr="008A3606">
        <w:rPr>
          <w:rFonts w:ascii="Arial" w:eastAsia="宋体" w:hAnsi="Arial"/>
        </w:rPr>
        <w:tab/>
      </w:r>
      <w:r w:rsidRPr="008A3606">
        <w:rPr>
          <w:rFonts w:ascii="Arial" w:eastAsia="MS Mincho" w:hAnsi="Arial"/>
        </w:rPr>
        <w:t>Requirements for network signalled value "NS_35"</w:t>
      </w:r>
      <w:bookmarkEnd w:id="35"/>
    </w:p>
    <w:p w:rsidR="008A3606" w:rsidRPr="008A3606" w:rsidRDefault="008A3606" w:rsidP="008A3606">
      <w:pPr>
        <w:rPr>
          <w:rFonts w:eastAsia="宋体"/>
        </w:rPr>
      </w:pPr>
      <w:r w:rsidRPr="008A3606">
        <w:rPr>
          <w:rFonts w:eastAsia="宋体"/>
        </w:rPr>
        <w:t>When NS_35 is indicated in the MCG and NS_35 is indicated in the SCG, the requirements in Table 6.5B.2.1.2.1</w:t>
      </w:r>
      <w:r w:rsidRPr="008A3606">
        <w:rPr>
          <w:rFonts w:eastAsia="宋体"/>
          <w:bCs/>
          <w:lang w:val="en-US"/>
        </w:rPr>
        <w:t xml:space="preserve">-1 apply in the frequency ranges </w:t>
      </w:r>
      <w:r w:rsidRPr="008A3606">
        <w:rPr>
          <w:rFonts w:eastAsia="宋体"/>
        </w:rPr>
        <w:t>immediately adjacent and outside the aggregated sub-blocks of the EN-DC configuration for DC_(n)71AA.</w:t>
      </w:r>
    </w:p>
    <w:p w:rsidR="008A3606" w:rsidRPr="008A3606" w:rsidRDefault="008A3606" w:rsidP="008A3606">
      <w:pPr>
        <w:keepNext/>
        <w:keepLines/>
        <w:spacing w:before="60"/>
        <w:jc w:val="center"/>
        <w:rPr>
          <w:rFonts w:ascii="Arial" w:eastAsia="宋体" w:hAnsi="Arial"/>
          <w:b/>
          <w:lang w:val="en-US" w:eastAsia="zh-CN"/>
        </w:rPr>
      </w:pPr>
      <w:r w:rsidRPr="008A3606">
        <w:rPr>
          <w:rFonts w:ascii="Arial" w:eastAsia="宋体" w:hAnsi="Arial"/>
          <w:b/>
        </w:rPr>
        <w:lastRenderedPageBreak/>
        <w:t>Table 6.5B.2.1.2.1</w:t>
      </w:r>
      <w:r w:rsidRPr="008A3606">
        <w:rPr>
          <w:rFonts w:ascii="Arial" w:eastAsia="宋体" w:hAnsi="Arial"/>
          <w:b/>
          <w:bCs/>
          <w:lang w:val="en-US"/>
        </w:rPr>
        <w:t>-1</w:t>
      </w:r>
      <w:r w:rsidRPr="008A3606">
        <w:rPr>
          <w:rFonts w:ascii="Arial" w:eastAsia="宋体" w:hAnsi="Arial"/>
          <w:b/>
        </w:rPr>
        <w:t xml:space="preserve">: </w:t>
      </w:r>
      <w:r w:rsidRPr="008A3606">
        <w:rPr>
          <w:rFonts w:ascii="Arial" w:eastAsia="宋体" w:hAnsi="Arial"/>
          <w:b/>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0"/>
        <w:gridCol w:w="2224"/>
      </w:tblGrid>
      <w:tr w:rsidR="008A3606" w:rsidRPr="008A3606" w:rsidTr="0035036C">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b/>
                <w:sz w:val="18"/>
                <w:lang w:eastAsia="ko-KR"/>
              </w:rPr>
            </w:pPr>
            <w:proofErr w:type="spellStart"/>
            <w:r w:rsidRPr="008A3606">
              <w:rPr>
                <w:rFonts w:ascii="Arial" w:eastAsia="宋体" w:hAnsi="Arial"/>
                <w:b/>
                <w:sz w:val="18"/>
                <w:lang w:eastAsia="ko-KR"/>
              </w:rPr>
              <w:t>Δf</w:t>
            </w:r>
            <w:r w:rsidRPr="008A3606">
              <w:rPr>
                <w:rFonts w:ascii="Arial" w:eastAsia="宋体" w:hAnsi="Arial"/>
                <w:b/>
                <w:sz w:val="18"/>
                <w:vertAlign w:val="subscript"/>
                <w:lang w:eastAsia="ko-KR"/>
              </w:rPr>
              <w:t>OOB</w:t>
            </w:r>
            <w:proofErr w:type="spellEnd"/>
          </w:p>
          <w:p w:rsidR="008A3606" w:rsidRPr="008A3606" w:rsidRDefault="008A3606" w:rsidP="008A3606">
            <w:pPr>
              <w:keepNext/>
              <w:keepLines/>
              <w:spacing w:after="0"/>
              <w:jc w:val="center"/>
              <w:rPr>
                <w:rFonts w:ascii="Arial" w:eastAsia="宋体" w:hAnsi="Arial"/>
                <w:b/>
                <w:sz w:val="18"/>
                <w:lang w:eastAsia="ko-KR"/>
              </w:rPr>
            </w:pPr>
            <w:r w:rsidRPr="008A3606">
              <w:rPr>
                <w:rFonts w:ascii="Arial" w:eastAsia="宋体" w:hAnsi="Arial"/>
                <w:b/>
                <w:sz w:val="18"/>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b/>
                <w:sz w:val="18"/>
                <w:lang w:eastAsia="ko-KR"/>
              </w:rPr>
            </w:pPr>
            <w:r w:rsidRPr="008A3606">
              <w:rPr>
                <w:rFonts w:ascii="Arial" w:eastAsia="宋体" w:hAnsi="Arial"/>
                <w:b/>
                <w:sz w:val="18"/>
                <w:lang w:eastAsia="ko-KR"/>
              </w:rPr>
              <w:t xml:space="preserve">Frequency offset of measurement filter centre frequency, </w:t>
            </w:r>
            <w:proofErr w:type="spellStart"/>
            <w:r w:rsidRPr="008A3606">
              <w:rPr>
                <w:rFonts w:ascii="Arial" w:eastAsia="宋体" w:hAnsi="Arial"/>
                <w:b/>
                <w:sz w:val="18"/>
                <w:lang w:eastAsia="ko-KR"/>
              </w:rPr>
              <w:t>f_offset</w:t>
            </w:r>
            <w:proofErr w:type="spellEnd"/>
          </w:p>
        </w:tc>
        <w:tc>
          <w:tcPr>
            <w:tcW w:w="1075"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b/>
                <w:sz w:val="18"/>
                <w:lang w:eastAsia="ko-KR"/>
              </w:rPr>
            </w:pPr>
            <w:r w:rsidRPr="008A3606">
              <w:rPr>
                <w:rFonts w:ascii="Arial" w:eastAsia="宋体" w:hAnsi="Arial"/>
                <w:b/>
                <w:sz w:val="18"/>
                <w:lang w:eastAsia="ko-KR"/>
              </w:rPr>
              <w:t>Minimum requirement</w:t>
            </w:r>
          </w:p>
          <w:p w:rsidR="008A3606" w:rsidRPr="008A3606" w:rsidRDefault="008A3606" w:rsidP="008A3606">
            <w:pPr>
              <w:keepNext/>
              <w:keepLines/>
              <w:spacing w:after="0"/>
              <w:jc w:val="center"/>
              <w:rPr>
                <w:rFonts w:ascii="Arial" w:eastAsia="宋体" w:hAnsi="Arial"/>
                <w:b/>
                <w:sz w:val="18"/>
                <w:lang w:eastAsia="ko-KR"/>
              </w:rPr>
            </w:pPr>
            <w:r w:rsidRPr="008A3606">
              <w:rPr>
                <w:rFonts w:ascii="Arial" w:eastAsia="宋体" w:hAnsi="Arial"/>
                <w:b/>
                <w:sz w:val="18"/>
                <w:lang w:eastAsia="ko-KR"/>
              </w:rPr>
              <w:t>(</w:t>
            </w:r>
            <w:proofErr w:type="spellStart"/>
            <w:r w:rsidRPr="008A3606">
              <w:rPr>
                <w:rFonts w:ascii="Arial" w:eastAsia="宋体" w:hAnsi="Arial"/>
                <w:b/>
                <w:sz w:val="18"/>
                <w:lang w:eastAsia="ko-KR"/>
              </w:rPr>
              <w:t>dBm</w:t>
            </w:r>
            <w:proofErr w:type="spellEnd"/>
            <w:r w:rsidRPr="008A3606">
              <w:rPr>
                <w:rFonts w:ascii="Arial" w:eastAsia="宋体" w:hAnsi="Arial"/>
                <w:b/>
                <w:sz w:val="18"/>
                <w:lang w:eastAsia="ko-KR"/>
              </w:rPr>
              <w:t>)</w:t>
            </w:r>
          </w:p>
        </w:tc>
        <w:tc>
          <w:tcPr>
            <w:tcW w:w="1155"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b/>
                <w:sz w:val="18"/>
                <w:lang w:eastAsia="ko-KR"/>
              </w:rPr>
            </w:pPr>
            <w:r w:rsidRPr="008A3606">
              <w:rPr>
                <w:rFonts w:ascii="Arial" w:eastAsia="宋体" w:hAnsi="Arial"/>
                <w:b/>
                <w:sz w:val="18"/>
                <w:lang w:eastAsia="ko-KR"/>
              </w:rPr>
              <w:t>Measurement bandwidth</w:t>
            </w:r>
          </w:p>
        </w:tc>
      </w:tr>
      <w:tr w:rsidR="008A3606" w:rsidRPr="008A3606" w:rsidTr="0035036C">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rPr>
                <w:rFonts w:ascii="Arial" w:eastAsia="宋体" w:hAnsi="Arial"/>
                <w:sz w:val="18"/>
                <w:lang w:eastAsia="ko-KR"/>
              </w:rPr>
            </w:pPr>
            <w:r w:rsidRPr="008A3606">
              <w:rPr>
                <w:rFonts w:ascii="Arial" w:eastAsia="宋体" w:hAnsi="Arial"/>
                <w:sz w:val="18"/>
                <w:lang w:eastAsia="ko-KR"/>
              </w:rPr>
              <w:t xml:space="preserve">0 MHz </w:t>
            </w:r>
            <w:r w:rsidRPr="008A3606">
              <w:rPr>
                <w:rFonts w:ascii="Arial" w:eastAsia="宋体" w:hAnsi="Arial"/>
                <w:sz w:val="18"/>
                <w:lang w:eastAsia="ko-KR"/>
              </w:rPr>
              <w:sym w:font="Symbol" w:char="F0A3"/>
            </w:r>
            <w:r w:rsidRPr="008A3606">
              <w:rPr>
                <w:rFonts w:ascii="Arial" w:eastAsia="宋体" w:hAnsi="Arial"/>
                <w:sz w:val="18"/>
                <w:lang w:eastAsia="ko-KR"/>
              </w:rPr>
              <w:t xml:space="preserve"> </w:t>
            </w:r>
            <w:r w:rsidRPr="008A3606">
              <w:rPr>
                <w:rFonts w:ascii="Arial" w:eastAsia="宋体" w:hAnsi="Arial"/>
                <w:sz w:val="18"/>
                <w:lang w:eastAsia="ko-KR"/>
              </w:rPr>
              <w:sym w:font="Symbol" w:char="F044"/>
            </w:r>
            <w:r w:rsidRPr="008A3606">
              <w:rPr>
                <w:rFonts w:ascii="Arial" w:eastAsia="宋体" w:hAnsi="Arial"/>
                <w:sz w:val="18"/>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eastAsia="ko-KR"/>
              </w:rPr>
            </w:pPr>
            <w:r w:rsidRPr="008A3606">
              <w:rPr>
                <w:rFonts w:ascii="Arial" w:eastAsia="宋体" w:hAnsi="Arial"/>
                <w:sz w:val="18"/>
                <w:lang w:eastAsia="ko-KR"/>
              </w:rPr>
              <w:t xml:space="preserve">0.015 MHz </w:t>
            </w:r>
            <w:r w:rsidRPr="008A3606">
              <w:rPr>
                <w:rFonts w:ascii="Arial" w:eastAsia="宋体" w:hAnsi="Arial"/>
                <w:sz w:val="18"/>
                <w:lang w:eastAsia="ko-KR"/>
              </w:rPr>
              <w:sym w:font="Symbol" w:char="F0A3"/>
            </w:r>
            <w:r w:rsidRPr="008A3606">
              <w:rPr>
                <w:rFonts w:ascii="Arial" w:eastAsia="宋体" w:hAnsi="Arial"/>
                <w:sz w:val="18"/>
                <w:lang w:eastAsia="ko-KR"/>
              </w:rPr>
              <w:t xml:space="preserve"> </w:t>
            </w:r>
            <w:proofErr w:type="spellStart"/>
            <w:r w:rsidRPr="008A3606">
              <w:rPr>
                <w:rFonts w:ascii="Arial" w:eastAsia="宋体" w:hAnsi="Arial"/>
                <w:sz w:val="18"/>
                <w:lang w:eastAsia="ko-KR"/>
              </w:rPr>
              <w:t>f_offset</w:t>
            </w:r>
            <w:proofErr w:type="spellEnd"/>
            <w:r w:rsidRPr="008A3606">
              <w:rPr>
                <w:rFonts w:ascii="Arial" w:eastAsia="宋体" w:hAnsi="Arial"/>
                <w:sz w:val="18"/>
                <w:lang w:eastAsia="ko-KR"/>
              </w:rPr>
              <w:t xml:space="preserve"> &lt; 0.085 MHz</w:t>
            </w:r>
          </w:p>
        </w:tc>
        <w:tc>
          <w:tcPr>
            <w:tcW w:w="1075"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eastAsia="ko-KR"/>
              </w:rPr>
            </w:pPr>
            <w:r w:rsidRPr="008A3606">
              <w:rPr>
                <w:rFonts w:ascii="Arial" w:eastAsia="宋体" w:hAnsi="Arial"/>
                <w:sz w:val="18"/>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eastAsia="ko-KR"/>
              </w:rPr>
            </w:pPr>
            <w:r w:rsidRPr="008A3606">
              <w:rPr>
                <w:rFonts w:ascii="Arial" w:eastAsia="宋体" w:hAnsi="Arial"/>
                <w:sz w:val="18"/>
                <w:lang w:eastAsia="ko-KR"/>
              </w:rPr>
              <w:t xml:space="preserve">30 kHz </w:t>
            </w:r>
          </w:p>
        </w:tc>
      </w:tr>
      <w:tr w:rsidR="008A3606" w:rsidRPr="008A3606" w:rsidTr="0035036C">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rPr>
                <w:rFonts w:ascii="Arial" w:eastAsia="宋体" w:hAnsi="Arial"/>
                <w:sz w:val="18"/>
                <w:lang w:val="sv-SE" w:eastAsia="ko-KR"/>
              </w:rPr>
            </w:pPr>
            <w:r w:rsidRPr="008A3606">
              <w:rPr>
                <w:rFonts w:ascii="Arial" w:eastAsia="宋体" w:hAnsi="Arial"/>
                <w:sz w:val="18"/>
                <w:lang w:eastAsia="ko-KR"/>
              </w:rPr>
              <w:t xml:space="preserve">0.1 MHz </w:t>
            </w:r>
            <w:r w:rsidRPr="008A3606">
              <w:rPr>
                <w:rFonts w:ascii="Arial" w:eastAsia="宋体" w:hAnsi="Arial"/>
                <w:sz w:val="18"/>
                <w:lang w:eastAsia="ko-KR"/>
              </w:rPr>
              <w:sym w:font="Symbol" w:char="F0A3"/>
            </w:r>
            <w:r w:rsidRPr="008A3606">
              <w:rPr>
                <w:rFonts w:ascii="Arial" w:eastAsia="宋体" w:hAnsi="Arial"/>
                <w:sz w:val="18"/>
                <w:lang w:eastAsia="ko-KR"/>
              </w:rPr>
              <w:t xml:space="preserve"> </w:t>
            </w:r>
            <w:r w:rsidRPr="008A3606">
              <w:rPr>
                <w:rFonts w:ascii="Arial" w:eastAsia="宋体" w:hAnsi="Arial"/>
                <w:sz w:val="18"/>
                <w:lang w:eastAsia="ko-KR"/>
              </w:rPr>
              <w:sym w:font="Symbol" w:char="F044"/>
            </w:r>
            <w:r w:rsidRPr="008A3606">
              <w:rPr>
                <w:rFonts w:ascii="Arial" w:eastAsia="宋体" w:hAnsi="Arial"/>
                <w:sz w:val="18"/>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val="sv-SE" w:eastAsia="ko-KR"/>
              </w:rPr>
            </w:pPr>
            <w:r w:rsidRPr="008A3606">
              <w:rPr>
                <w:rFonts w:ascii="Arial" w:eastAsia="宋体" w:hAnsi="Arial"/>
                <w:sz w:val="18"/>
                <w:lang w:val="sv-SE" w:eastAsia="ko-KR"/>
              </w:rPr>
              <w:t xml:space="preserve">0.15 MHz </w:t>
            </w:r>
            <w:r w:rsidRPr="008A3606">
              <w:rPr>
                <w:rFonts w:ascii="Arial" w:eastAsia="宋体" w:hAnsi="Arial"/>
                <w:sz w:val="18"/>
                <w:lang w:eastAsia="ko-KR"/>
              </w:rPr>
              <w:sym w:font="Symbol" w:char="F0A3"/>
            </w:r>
            <w:r w:rsidRPr="008A3606">
              <w:rPr>
                <w:rFonts w:ascii="Arial" w:eastAsia="宋体" w:hAnsi="Arial"/>
                <w:sz w:val="18"/>
                <w:lang w:val="sv-SE" w:eastAsia="ko-KR"/>
              </w:rPr>
              <w:t xml:space="preserve"> f_offset &lt; EN</w:t>
            </w:r>
            <w:r w:rsidRPr="008A3606">
              <w:rPr>
                <w:rFonts w:ascii="Arial" w:eastAsia="宋体" w:hAnsi="Arial" w:hint="eastAsia"/>
                <w:sz w:val="18"/>
                <w:lang w:val="sv-SE" w:eastAsia="ko-KR"/>
              </w:rPr>
              <w:t>B</w:t>
            </w:r>
            <w:r w:rsidRPr="008A3606">
              <w:rPr>
                <w:rFonts w:ascii="Arial" w:eastAsia="宋体" w:hAnsi="Arial"/>
                <w:sz w:val="18"/>
                <w:lang w:val="sv-SE" w:eastAsia="ko-KR"/>
              </w:rPr>
              <w:t>W – 0.05 MHz</w:t>
            </w:r>
            <w:r w:rsidRPr="008A3606">
              <w:rPr>
                <w:rFonts w:ascii="Arial" w:eastAsia="宋体" w:hAnsi="Arial" w:hint="eastAsia"/>
                <w:sz w:val="18"/>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eastAsia="ko-KR"/>
              </w:rPr>
            </w:pPr>
            <w:r w:rsidRPr="008A3606">
              <w:rPr>
                <w:rFonts w:ascii="Arial" w:eastAsia="宋体" w:hAnsi="Arial"/>
                <w:sz w:val="18"/>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eastAsia="ko-KR"/>
              </w:rPr>
            </w:pPr>
            <w:r w:rsidRPr="008A3606">
              <w:rPr>
                <w:rFonts w:ascii="Arial" w:eastAsia="宋体" w:hAnsi="Arial"/>
                <w:sz w:val="18"/>
                <w:lang w:eastAsia="ko-KR"/>
              </w:rPr>
              <w:t xml:space="preserve">100 kHz </w:t>
            </w:r>
          </w:p>
        </w:tc>
      </w:tr>
      <w:tr w:rsidR="008A3606" w:rsidRPr="008A3606" w:rsidTr="0035036C">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rPr>
                <w:rFonts w:ascii="Arial" w:eastAsia="宋体" w:hAnsi="Arial"/>
                <w:sz w:val="18"/>
              </w:rPr>
            </w:pPr>
            <w:r w:rsidRPr="008A3606">
              <w:rPr>
                <w:rFonts w:ascii="Arial" w:eastAsia="宋体" w:hAnsi="Arial"/>
                <w:sz w:val="18"/>
                <w:lang w:eastAsia="ko-KR"/>
              </w:rPr>
              <w:t xml:space="preserve">ENBW </w:t>
            </w:r>
            <w:r w:rsidRPr="008A3606">
              <w:rPr>
                <w:rFonts w:ascii="Arial" w:eastAsia="宋体" w:hAnsi="Arial"/>
                <w:sz w:val="18"/>
                <w:lang w:eastAsia="ko-KR"/>
              </w:rPr>
              <w:sym w:font="Symbol" w:char="F0A3"/>
            </w:r>
            <w:r w:rsidRPr="008A3606">
              <w:rPr>
                <w:rFonts w:ascii="Arial" w:eastAsia="宋体" w:hAnsi="Arial"/>
                <w:sz w:val="18"/>
                <w:lang w:eastAsia="ko-KR"/>
              </w:rPr>
              <w:t xml:space="preserve"> </w:t>
            </w:r>
            <w:r w:rsidRPr="008A3606">
              <w:rPr>
                <w:rFonts w:ascii="Arial" w:eastAsia="宋体" w:hAnsi="Arial"/>
                <w:sz w:val="18"/>
                <w:lang w:eastAsia="ko-KR"/>
              </w:rPr>
              <w:sym w:font="Symbol" w:char="F044"/>
            </w:r>
            <w:r w:rsidRPr="008A3606">
              <w:rPr>
                <w:rFonts w:ascii="Arial" w:eastAsia="宋体" w:hAnsi="Arial"/>
                <w:sz w:val="18"/>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eastAsia="ko-KR"/>
              </w:rPr>
            </w:pPr>
            <w:r w:rsidRPr="008A3606">
              <w:rPr>
                <w:rFonts w:ascii="Arial" w:eastAsia="宋体" w:hAnsi="Arial" w:hint="eastAsia"/>
                <w:sz w:val="18"/>
                <w:lang w:eastAsia="ko-KR"/>
              </w:rPr>
              <w:t>ENBW</w:t>
            </w:r>
            <w:r w:rsidRPr="008A3606">
              <w:rPr>
                <w:rFonts w:ascii="Arial" w:eastAsia="宋体" w:hAnsi="Arial"/>
                <w:sz w:val="18"/>
                <w:lang w:eastAsia="ko-KR"/>
              </w:rPr>
              <w:t xml:space="preserve">+0.5 MHz </w:t>
            </w:r>
            <w:r w:rsidRPr="008A3606">
              <w:rPr>
                <w:rFonts w:ascii="Arial" w:eastAsia="宋体" w:hAnsi="Arial"/>
                <w:sz w:val="18"/>
                <w:lang w:eastAsia="ko-KR"/>
              </w:rPr>
              <w:sym w:font="Symbol" w:char="F0A3"/>
            </w:r>
            <w:r w:rsidRPr="008A3606">
              <w:rPr>
                <w:rFonts w:ascii="Arial" w:eastAsia="宋体" w:hAnsi="Arial"/>
                <w:sz w:val="18"/>
                <w:lang w:eastAsia="ko-KR"/>
              </w:rPr>
              <w:t xml:space="preserve"> </w:t>
            </w:r>
            <w:proofErr w:type="spellStart"/>
            <w:r w:rsidRPr="008A3606">
              <w:rPr>
                <w:rFonts w:ascii="Arial" w:eastAsia="宋体" w:hAnsi="Arial"/>
                <w:sz w:val="18"/>
                <w:lang w:eastAsia="ko-KR"/>
              </w:rPr>
              <w:t>f_offset</w:t>
            </w:r>
            <w:proofErr w:type="spellEnd"/>
            <w:r w:rsidRPr="008A3606">
              <w:rPr>
                <w:rFonts w:ascii="Arial" w:eastAsia="宋体" w:hAnsi="Arial"/>
                <w:sz w:val="18"/>
                <w:lang w:eastAsia="ko-KR"/>
              </w:rPr>
              <w:t xml:space="preserve"> &lt; ENBW + 4.5 MHz</w:t>
            </w:r>
          </w:p>
        </w:tc>
        <w:tc>
          <w:tcPr>
            <w:tcW w:w="1075"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eastAsia="ko-KR"/>
              </w:rPr>
            </w:pPr>
            <w:r w:rsidRPr="008A3606">
              <w:rPr>
                <w:rFonts w:ascii="Arial" w:eastAsia="宋体" w:hAnsi="Arial"/>
                <w:sz w:val="18"/>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eastAsia="ko-KR"/>
              </w:rPr>
            </w:pPr>
            <w:r w:rsidRPr="008A3606">
              <w:rPr>
                <w:rFonts w:ascii="Arial" w:eastAsia="宋体" w:hAnsi="Arial"/>
                <w:sz w:val="18"/>
                <w:lang w:eastAsia="ko-KR"/>
              </w:rPr>
              <w:t xml:space="preserve">1 MHz </w:t>
            </w:r>
          </w:p>
        </w:tc>
      </w:tr>
      <w:tr w:rsidR="008A3606" w:rsidRPr="008A3606" w:rsidTr="0035036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ind w:left="851" w:hanging="851"/>
              <w:rPr>
                <w:rFonts w:ascii="Arial" w:eastAsia="宋体" w:hAnsi="Arial"/>
                <w:sz w:val="18"/>
                <w:lang w:eastAsia="ko-KR"/>
              </w:rPr>
            </w:pPr>
            <w:r w:rsidRPr="008A3606">
              <w:rPr>
                <w:rFonts w:ascii="Arial" w:eastAsia="宋体" w:hAnsi="Arial"/>
                <w:sz w:val="18"/>
                <w:lang w:val="en-US" w:eastAsia="ko-KR"/>
              </w:rPr>
              <w:t>NOTE 1:</w:t>
            </w:r>
            <w:r w:rsidRPr="008A3606">
              <w:rPr>
                <w:rFonts w:ascii="Arial" w:eastAsia="宋体" w:hAnsi="Arial"/>
                <w:sz w:val="18"/>
                <w:lang w:val="en-US"/>
              </w:rPr>
              <w:tab/>
            </w:r>
            <w:r w:rsidRPr="008A3606">
              <w:rPr>
                <w:rFonts w:ascii="Arial" w:eastAsia="宋体" w:hAnsi="Arial"/>
                <w:sz w:val="18"/>
                <w:lang w:val="en-US" w:eastAsia="ko-KR"/>
              </w:rPr>
              <w:t xml:space="preserve">ENBW is the </w:t>
            </w:r>
            <w:proofErr w:type="spellStart"/>
            <w:r w:rsidRPr="008A3606">
              <w:rPr>
                <w:rFonts w:ascii="Arial" w:eastAsia="宋体" w:hAnsi="Arial"/>
                <w:sz w:val="18"/>
                <w:lang w:val="en-US" w:eastAsia="ko-KR"/>
              </w:rPr>
              <w:t>agg</w:t>
            </w:r>
            <w:r w:rsidRPr="008A3606">
              <w:rPr>
                <w:rFonts w:ascii="Arial" w:eastAsia="宋体" w:hAnsi="Arial"/>
                <w:sz w:val="18"/>
                <w:lang w:eastAsia="ko-KR"/>
              </w:rPr>
              <w:t>regated</w:t>
            </w:r>
            <w:proofErr w:type="spellEnd"/>
            <w:r w:rsidRPr="008A3606">
              <w:rPr>
                <w:rFonts w:ascii="Arial" w:eastAsia="宋体" w:hAnsi="Arial"/>
                <w:sz w:val="18"/>
                <w:lang w:eastAsia="ko-KR"/>
              </w:rPr>
              <w:t xml:space="preserve"> </w:t>
            </w:r>
            <w:proofErr w:type="gramStart"/>
            <w:r w:rsidRPr="008A3606">
              <w:rPr>
                <w:rFonts w:ascii="Arial" w:eastAsia="宋体" w:hAnsi="Arial"/>
                <w:sz w:val="18"/>
                <w:lang w:eastAsia="ko-KR"/>
              </w:rPr>
              <w:t>bandwidth  of</w:t>
            </w:r>
            <w:proofErr w:type="gramEnd"/>
            <w:r w:rsidRPr="008A3606">
              <w:rPr>
                <w:rFonts w:ascii="Arial" w:eastAsia="宋体" w:hAnsi="Arial"/>
                <w:sz w:val="18"/>
                <w:lang w:eastAsia="ko-KR"/>
              </w:rPr>
              <w:t xml:space="preserve"> an E-UTRA sub-block and an adjacent NR sub-block; there is no frequency separation between the said sub-blocks. The sub-block bandwidths include any internal guard bands.</w:t>
            </w:r>
          </w:p>
        </w:tc>
      </w:tr>
    </w:tbl>
    <w:p w:rsidR="008A3606" w:rsidRPr="008A3606" w:rsidRDefault="008A3606" w:rsidP="008A3606">
      <w:pPr>
        <w:rPr>
          <w:rFonts w:eastAsia="宋体"/>
        </w:rPr>
      </w:pPr>
    </w:p>
    <w:p w:rsidR="008A3606" w:rsidRPr="008A3606" w:rsidRDefault="008A3606" w:rsidP="008A3606">
      <w:pPr>
        <w:keepNext/>
        <w:keepLines/>
        <w:spacing w:before="120"/>
        <w:ind w:left="1985" w:hanging="1985"/>
        <w:outlineLvl w:val="5"/>
        <w:rPr>
          <w:rFonts w:ascii="Arial" w:eastAsia="宋体" w:hAnsi="Arial"/>
        </w:rPr>
      </w:pPr>
      <w:bookmarkStart w:id="36" w:name="_Toc526341579"/>
      <w:r w:rsidRPr="008A3606">
        <w:rPr>
          <w:rFonts w:ascii="Arial" w:eastAsia="宋体" w:hAnsi="Arial"/>
        </w:rPr>
        <w:t>6.5B.2.1.2.2</w:t>
      </w:r>
      <w:r w:rsidRPr="008A3606">
        <w:rPr>
          <w:rFonts w:ascii="Arial" w:eastAsia="宋体" w:hAnsi="Arial"/>
        </w:rPr>
        <w:tab/>
      </w:r>
      <w:r w:rsidRPr="008A3606">
        <w:rPr>
          <w:rFonts w:ascii="Arial" w:eastAsia="MS Mincho" w:hAnsi="Arial"/>
        </w:rPr>
        <w:t>Requirements for network signalled value "NS_04"</w:t>
      </w:r>
      <w:bookmarkEnd w:id="36"/>
    </w:p>
    <w:p w:rsidR="008A3606" w:rsidRPr="008A3606" w:rsidRDefault="008A3606" w:rsidP="008A3606">
      <w:pPr>
        <w:rPr>
          <w:rFonts w:eastAsia="Times New Roman"/>
        </w:rPr>
      </w:pPr>
      <w:r w:rsidRPr="008A3606">
        <w:rPr>
          <w:rFonts w:eastAsia="Times New Roman"/>
        </w:rPr>
        <w:t>Additional spectrum emission requirements are signalled by the network to indicate that the UE shall meet an additional requirement for a specific deployment scenario as part of the cell handover/broadcast message.</w:t>
      </w:r>
    </w:p>
    <w:p w:rsidR="008A3606" w:rsidRPr="008A3606" w:rsidRDefault="008A3606" w:rsidP="008A3606">
      <w:pPr>
        <w:rPr>
          <w:rFonts w:eastAsia="Times New Roman"/>
        </w:rPr>
      </w:pPr>
      <w:r w:rsidRPr="008A3606">
        <w:rPr>
          <w:rFonts w:eastAsia="Times New Roman"/>
        </w:rPr>
        <w:t xml:space="preserve">The Band 41/n41 SEM transition point from -13 </w:t>
      </w:r>
      <w:proofErr w:type="spellStart"/>
      <w:r w:rsidRPr="008A3606">
        <w:rPr>
          <w:rFonts w:eastAsia="Times New Roman"/>
        </w:rPr>
        <w:t>dBm</w:t>
      </w:r>
      <w:proofErr w:type="spellEnd"/>
      <w:r w:rsidRPr="008A3606">
        <w:rPr>
          <w:rFonts w:eastAsia="Times New Roman"/>
        </w:rPr>
        <w:t xml:space="preserve">/MHz to -25 </w:t>
      </w:r>
      <w:proofErr w:type="spellStart"/>
      <w:r w:rsidRPr="008A3606">
        <w:rPr>
          <w:rFonts w:eastAsia="Times New Roman"/>
        </w:rPr>
        <w:t>dBm</w:t>
      </w:r>
      <w:proofErr w:type="spellEnd"/>
      <w:r w:rsidRPr="008A3606">
        <w:rPr>
          <w:rFonts w:eastAsia="Times New Roman"/>
        </w:rPr>
        <w:t xml:space="preserve">/MHz is based on the emission bandwidth. The emission bandwidth is defined as the width of the signal between two points, one below the carrier </w:t>
      </w:r>
      <w:proofErr w:type="spellStart"/>
      <w:r w:rsidRPr="008A3606">
        <w:rPr>
          <w:rFonts w:eastAsia="Times New Roman"/>
        </w:rPr>
        <w:t>center</w:t>
      </w:r>
      <w:proofErr w:type="spellEnd"/>
      <w:r w:rsidRPr="008A3606">
        <w:rPr>
          <w:rFonts w:eastAsia="Times New Roman"/>
        </w:rPr>
        <w:t xml:space="preserve"> frequency and one above the carrier </w:t>
      </w:r>
      <w:proofErr w:type="spellStart"/>
      <w:r w:rsidRPr="008A3606">
        <w:rPr>
          <w:rFonts w:eastAsia="Times New Roman"/>
        </w:rPr>
        <w:t>center</w:t>
      </w:r>
      <w:proofErr w:type="spellEnd"/>
      <w:r w:rsidRPr="008A3606">
        <w:rPr>
          <w:rFonts w:eastAsia="Times New Roman"/>
        </w:rPr>
        <w:t xml:space="preserve">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[4], and the emission bandwidth for NR carriers is documented in 38.101-1 [2]. The total emission bandwidth for contiguous intra-band EN-DC is the sum of the emission bandwidth for each CC plus the guard band between contiguous CCs.</w:t>
      </w:r>
    </w:p>
    <w:p w:rsidR="008A3606" w:rsidRPr="008A3606" w:rsidRDefault="008A3606" w:rsidP="008A3606">
      <w:pPr>
        <w:rPr>
          <w:rFonts w:eastAsia="Times New Roman"/>
        </w:rPr>
      </w:pPr>
      <w:r w:rsidRPr="008A3606">
        <w:rPr>
          <w:rFonts w:eastAsia="Times New Roman"/>
        </w:rPr>
        <w:t>When "NS_04" is indicated in the cell, the power of any UE emission shall not exceed the levels specified in Table 6.5B.2.1.2.2-1.</w:t>
      </w:r>
    </w:p>
    <w:p w:rsidR="008A3606" w:rsidRPr="008A3606" w:rsidRDefault="008A3606" w:rsidP="008A3606">
      <w:pPr>
        <w:keepNext/>
        <w:keepLines/>
        <w:spacing w:before="60"/>
        <w:jc w:val="center"/>
        <w:rPr>
          <w:rFonts w:ascii="Arial" w:eastAsia="宋体" w:hAnsi="Arial"/>
          <w:b/>
        </w:rPr>
      </w:pPr>
      <w:r w:rsidRPr="008A3606">
        <w:rPr>
          <w:rFonts w:ascii="Arial" w:eastAsia="宋体" w:hAnsi="Arial"/>
          <w:b/>
        </w:rPr>
        <w:t>Table 6.5B.2.1.2.2-1: n41 SEM with NS_04</w:t>
      </w:r>
    </w:p>
    <w:tbl>
      <w:tblPr>
        <w:tblW w:w="0" w:type="auto"/>
        <w:jc w:val="center"/>
        <w:tblCellMar>
          <w:left w:w="70" w:type="dxa"/>
          <w:right w:w="70" w:type="dxa"/>
        </w:tblCellMar>
        <w:tblLook w:val="04A0" w:firstRow="1" w:lastRow="0" w:firstColumn="1" w:lastColumn="0" w:noHBand="0" w:noVBand="1"/>
      </w:tblPr>
      <w:tblGrid>
        <w:gridCol w:w="3210"/>
        <w:gridCol w:w="753"/>
        <w:gridCol w:w="753"/>
        <w:gridCol w:w="754"/>
        <w:gridCol w:w="754"/>
        <w:gridCol w:w="754"/>
        <w:gridCol w:w="754"/>
        <w:gridCol w:w="1897"/>
      </w:tblGrid>
      <w:tr w:rsidR="008A3606" w:rsidRPr="008A3606" w:rsidTr="0035036C">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Spectrum emission limit (</w:t>
            </w:r>
            <w:proofErr w:type="spellStart"/>
            <w:r w:rsidRPr="008A3606">
              <w:rPr>
                <w:rFonts w:ascii="Arial" w:eastAsia="Times New Roman" w:hAnsi="Arial"/>
                <w:b/>
                <w:sz w:val="18"/>
              </w:rPr>
              <w:t>dBm</w:t>
            </w:r>
            <w:proofErr w:type="spellEnd"/>
            <w:r w:rsidRPr="008A3606">
              <w:rPr>
                <w:rFonts w:ascii="Arial" w:eastAsia="Times New Roman" w:hAnsi="Arial"/>
                <w:b/>
                <w:sz w:val="18"/>
              </w:rPr>
              <w:t>)/ measurement bandwidth</w:t>
            </w:r>
          </w:p>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for each channel bandwidth</w:t>
            </w:r>
          </w:p>
        </w:tc>
      </w:tr>
      <w:tr w:rsidR="008A3606" w:rsidRPr="008A3606" w:rsidTr="0035036C">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proofErr w:type="spellStart"/>
            <w:r w:rsidRPr="008A3606">
              <w:rPr>
                <w:rFonts w:ascii="Arial" w:eastAsia="Times New Roman" w:hAnsi="Arial"/>
                <w:b/>
                <w:sz w:val="18"/>
              </w:rPr>
              <w:t>ΔfOOB</w:t>
            </w:r>
            <w:proofErr w:type="spellEnd"/>
            <w:r w:rsidRPr="008A3606">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 xml:space="preserve">10 </w:t>
            </w:r>
            <w:r w:rsidRPr="008A3606">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 xml:space="preserve">15 </w:t>
            </w:r>
            <w:r w:rsidRPr="008A3606">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 xml:space="preserve">20 </w:t>
            </w:r>
            <w:r w:rsidRPr="008A3606">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 xml:space="preserve">40 </w:t>
            </w:r>
            <w:r w:rsidRPr="008A3606">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 xml:space="preserve">50 </w:t>
            </w:r>
            <w:r w:rsidRPr="008A3606">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 xml:space="preserve">&gt; 50 </w:t>
            </w:r>
            <w:r w:rsidRPr="008A3606">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Measurement</w:t>
            </w:r>
            <w:r w:rsidRPr="008A3606">
              <w:rPr>
                <w:rFonts w:ascii="Arial" w:eastAsia="Times New Roman" w:hAnsi="Arial"/>
                <w:b/>
                <w:sz w:val="18"/>
              </w:rPr>
              <w:br/>
              <w:t>bandwidth</w:t>
            </w:r>
          </w:p>
        </w:tc>
      </w:tr>
      <w:tr w:rsidR="008A3606" w:rsidRPr="008A3606" w:rsidTr="0035036C">
        <w:trPr>
          <w:trHeight w:val="288"/>
          <w:jc w:val="center"/>
        </w:trPr>
        <w:tc>
          <w:tcPr>
            <w:tcW w:w="0" w:type="auto"/>
            <w:tcBorders>
              <w:top w:val="nil"/>
              <w:left w:val="single" w:sz="4" w:space="0" w:color="auto"/>
              <w:bottom w:val="nil"/>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 0 - 1</w:t>
            </w:r>
          </w:p>
        </w:tc>
        <w:tc>
          <w:tcPr>
            <w:tcW w:w="0" w:type="auto"/>
            <w:tcBorders>
              <w:top w:val="nil"/>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-18</w:t>
            </w:r>
          </w:p>
        </w:tc>
        <w:tc>
          <w:tcPr>
            <w:tcW w:w="0" w:type="auto"/>
            <w:tcBorders>
              <w:top w:val="nil"/>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-20</w:t>
            </w:r>
          </w:p>
        </w:tc>
        <w:tc>
          <w:tcPr>
            <w:tcW w:w="0" w:type="auto"/>
            <w:tcBorders>
              <w:top w:val="nil"/>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-21</w:t>
            </w:r>
          </w:p>
        </w:tc>
        <w:tc>
          <w:tcPr>
            <w:tcW w:w="0" w:type="auto"/>
            <w:tcBorders>
              <w:top w:val="nil"/>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-24</w:t>
            </w:r>
          </w:p>
        </w:tc>
        <w:tc>
          <w:tcPr>
            <w:tcW w:w="0" w:type="auto"/>
            <w:gridSpan w:val="2"/>
            <w:tcBorders>
              <w:top w:val="nil"/>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-25</w:t>
            </w:r>
          </w:p>
        </w:tc>
        <w:tc>
          <w:tcPr>
            <w:tcW w:w="0" w:type="auto"/>
            <w:tcBorders>
              <w:top w:val="nil"/>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Times New Roman" w:hAnsi="Arial"/>
                <w:sz w:val="18"/>
                <w:lang w:val="fi-FI"/>
              </w:rPr>
            </w:pPr>
            <w:r w:rsidRPr="008A3606">
              <w:rPr>
                <w:rFonts w:ascii="Arial" w:eastAsia="Times New Roman" w:hAnsi="Arial"/>
                <w:sz w:val="18"/>
                <w:lang w:val="fi-FI"/>
              </w:rPr>
              <w:t>30 kHz</w:t>
            </w:r>
          </w:p>
        </w:tc>
      </w:tr>
      <w:tr w:rsidR="008A3606" w:rsidRPr="008A3606" w:rsidTr="0035036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rPr>
            </w:pPr>
            <w:r w:rsidRPr="008A3606">
              <w:rPr>
                <w:rFonts w:ascii="Arial" w:eastAsia="宋体" w:hAnsi="Arial"/>
                <w:kern w:val="2"/>
                <w:sz w:val="18"/>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rPr>
            </w:pPr>
            <w:r w:rsidRPr="008A3606">
              <w:rPr>
                <w:rFonts w:ascii="Arial" w:eastAsia="宋体" w:hAnsi="Arial"/>
                <w:kern w:val="2"/>
                <w:sz w:val="18"/>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Times New Roman" w:hAnsi="Arial"/>
                <w:sz w:val="18"/>
              </w:rPr>
            </w:pPr>
            <w:r w:rsidRPr="008A3606">
              <w:rPr>
                <w:rFonts w:ascii="Arial" w:eastAsia="Times New Roman" w:hAnsi="Arial"/>
                <w:sz w:val="18"/>
              </w:rPr>
              <w:t>1 MHz</w:t>
            </w:r>
          </w:p>
        </w:tc>
      </w:tr>
      <w:tr w:rsidR="008A3606" w:rsidRPr="008A3606" w:rsidTr="0035036C">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sz w:val="18"/>
              </w:rPr>
            </w:pPr>
          </w:p>
        </w:tc>
      </w:tr>
      <w:tr w:rsidR="008A3606" w:rsidRPr="008A3606" w:rsidTr="0035036C">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sz w:val="18"/>
              </w:rPr>
            </w:pPr>
          </w:p>
        </w:tc>
      </w:tr>
      <w:tr w:rsidR="008A3606" w:rsidRPr="008A3606" w:rsidTr="0035036C">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8A3606" w:rsidRPr="008A3606" w:rsidRDefault="008A3606" w:rsidP="008A3606">
            <w:pPr>
              <w:keepNext/>
              <w:keepLines/>
              <w:spacing w:after="0"/>
              <w:ind w:left="851" w:hanging="851"/>
              <w:rPr>
                <w:rFonts w:ascii="Arial" w:eastAsia="宋体" w:hAnsi="Arial"/>
                <w:kern w:val="2"/>
                <w:sz w:val="18"/>
                <w:lang w:val="en-US"/>
              </w:rPr>
            </w:pPr>
            <w:r w:rsidRPr="008A3606">
              <w:rPr>
                <w:rFonts w:ascii="Arial" w:eastAsia="宋体" w:hAnsi="Arial"/>
                <w:kern w:val="2"/>
                <w:sz w:val="18"/>
                <w:lang w:val="en-US"/>
              </w:rPr>
              <w:t>NOTE:</w:t>
            </w:r>
            <w:r w:rsidRPr="008A3606">
              <w:rPr>
                <w:rFonts w:ascii="Arial" w:eastAsia="宋体" w:hAnsi="Arial"/>
                <w:sz w:val="18"/>
              </w:rPr>
              <w:tab/>
            </w:r>
            <w:r w:rsidRPr="008A3606">
              <w:rPr>
                <w:rFonts w:ascii="Arial" w:eastAsia="宋体" w:hAnsi="Arial"/>
                <w:kern w:val="2"/>
                <w:sz w:val="18"/>
                <w:lang w:val="en-US"/>
              </w:rPr>
              <w:t>X is defined as the sum of the emission bandwidth of the component carriers plus the guard band between contiguous CCs.</w:t>
            </w:r>
          </w:p>
        </w:tc>
      </w:tr>
    </w:tbl>
    <w:p w:rsidR="008A3606" w:rsidRPr="008A3606" w:rsidRDefault="008A3606" w:rsidP="008A3606">
      <w:pPr>
        <w:rPr>
          <w:rFonts w:eastAsia="宋体"/>
        </w:rPr>
      </w:pPr>
    </w:p>
    <w:p w:rsidR="008A3606" w:rsidRPr="008A3606" w:rsidRDefault="008A3606" w:rsidP="008A3606">
      <w:pPr>
        <w:keepNext/>
        <w:keepLines/>
        <w:spacing w:before="120"/>
        <w:ind w:left="1701" w:hanging="1701"/>
        <w:outlineLvl w:val="4"/>
        <w:rPr>
          <w:rFonts w:ascii="Arial" w:eastAsia="宋体" w:hAnsi="Arial"/>
          <w:sz w:val="22"/>
        </w:rPr>
      </w:pPr>
      <w:bookmarkStart w:id="37" w:name="_Toc526341580"/>
      <w:r w:rsidRPr="008A3606">
        <w:rPr>
          <w:rFonts w:ascii="Arial" w:eastAsia="宋体" w:hAnsi="Arial"/>
          <w:sz w:val="22"/>
        </w:rPr>
        <w:t>6.5B.2.1.3</w:t>
      </w:r>
      <w:r w:rsidRPr="008A3606">
        <w:rPr>
          <w:rFonts w:ascii="Arial" w:eastAsia="宋体" w:hAnsi="Arial"/>
          <w:sz w:val="22"/>
        </w:rPr>
        <w:tab/>
        <w:t>Adjacent channel leakage ratio</w:t>
      </w:r>
      <w:bookmarkEnd w:id="37"/>
    </w:p>
    <w:p w:rsidR="008A3606" w:rsidRPr="008A3606" w:rsidRDefault="008A3606" w:rsidP="008A3606">
      <w:pPr>
        <w:rPr>
          <w:rFonts w:eastAsia="宋体"/>
        </w:rPr>
      </w:pPr>
      <w:r w:rsidRPr="008A3606">
        <w:rPr>
          <w:rFonts w:eastAsia="宋体"/>
        </w:rP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8A3606">
        <w:rPr>
          <w:rFonts w:eastAsia="宋体"/>
          <w:vertAlign w:val="subscript"/>
        </w:rPr>
        <w:t>ACLR</w:t>
      </w:r>
      <w:r w:rsidRPr="008A3606">
        <w:rPr>
          <w:rFonts w:eastAsia="宋体"/>
        </w:rPr>
        <w:t xml:space="preserve"> specified in Table 6.5B.2.1.3-1 with ENBW the sum of the sub-block bandwidths.</w:t>
      </w:r>
    </w:p>
    <w:p w:rsidR="008A3606" w:rsidRPr="008A3606" w:rsidRDefault="008A3606" w:rsidP="008A3606">
      <w:pPr>
        <w:rPr>
          <w:rFonts w:eastAsia="宋体"/>
        </w:rPr>
      </w:pPr>
      <w:r w:rsidRPr="008A3606">
        <w:rPr>
          <w:rFonts w:eastAsia="宋体"/>
        </w:rPr>
        <w:t>The assigned channel power and adjacent channel power are measured with rectangular filters with measurement bandwidths specified in 6.5B.2.1.3-1.</w:t>
      </w:r>
    </w:p>
    <w:p w:rsidR="008A3606" w:rsidRPr="008A3606" w:rsidRDefault="008A3606" w:rsidP="008A3606">
      <w:pPr>
        <w:keepNext/>
        <w:keepLines/>
        <w:spacing w:before="60"/>
        <w:jc w:val="center"/>
        <w:rPr>
          <w:rFonts w:ascii="Arial" w:eastAsia="宋体" w:hAnsi="Arial"/>
          <w:b/>
          <w:lang w:val="en-US" w:eastAsia="zh-CN"/>
        </w:rPr>
      </w:pPr>
      <w:r w:rsidRPr="008A3606">
        <w:rPr>
          <w:rFonts w:ascii="Arial" w:eastAsia="宋体" w:hAnsi="Arial"/>
          <w:b/>
        </w:rPr>
        <w:lastRenderedPageBreak/>
        <w:t>Table 6.5B.2.1.3</w:t>
      </w:r>
      <w:r w:rsidRPr="008A3606">
        <w:rPr>
          <w:rFonts w:ascii="Arial" w:eastAsia="宋体" w:hAnsi="Arial"/>
          <w:b/>
          <w:bCs/>
          <w:lang w:val="en-US"/>
        </w:rPr>
        <w:t>-1</w:t>
      </w:r>
      <w:r w:rsidRPr="008A3606">
        <w:rPr>
          <w:rFonts w:ascii="Arial" w:eastAsia="宋体" w:hAnsi="Arial"/>
          <w:b/>
        </w:rPr>
        <w:t xml:space="preserve">: </w:t>
      </w:r>
      <w:r w:rsidRPr="008A3606">
        <w:rPr>
          <w:rFonts w:ascii="Arial" w:eastAsia="宋体" w:hAnsi="Arial"/>
          <w:b/>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8A3606" w:rsidRPr="008A3606" w:rsidTr="0035036C">
        <w:trPr>
          <w:trHeight w:val="225"/>
          <w:jc w:val="center"/>
        </w:trPr>
        <w:tc>
          <w:tcPr>
            <w:tcW w:w="2790" w:type="dxa"/>
          </w:tcPr>
          <w:p w:rsidR="008A3606" w:rsidRPr="008A3606" w:rsidRDefault="008A3606" w:rsidP="008A3606">
            <w:pPr>
              <w:keepNext/>
              <w:keepLines/>
              <w:spacing w:after="0"/>
              <w:jc w:val="center"/>
              <w:rPr>
                <w:rFonts w:ascii="Arial" w:eastAsia="MS Mincho" w:hAnsi="Arial"/>
                <w:b/>
                <w:sz w:val="18"/>
              </w:rPr>
            </w:pPr>
            <w:r w:rsidRPr="008A3606">
              <w:rPr>
                <w:rFonts w:ascii="Arial" w:eastAsia="MS Mincho" w:hAnsi="Arial"/>
                <w:b/>
                <w:sz w:val="18"/>
              </w:rPr>
              <w:t>Parameter</w:t>
            </w:r>
          </w:p>
        </w:tc>
        <w:tc>
          <w:tcPr>
            <w:tcW w:w="1701" w:type="dxa"/>
          </w:tcPr>
          <w:p w:rsidR="008A3606" w:rsidRPr="008A3606" w:rsidRDefault="008A3606" w:rsidP="008A3606">
            <w:pPr>
              <w:keepNext/>
              <w:keepLines/>
              <w:spacing w:after="0"/>
              <w:jc w:val="center"/>
              <w:rPr>
                <w:rFonts w:ascii="Arial" w:eastAsia="MS Mincho" w:hAnsi="Arial"/>
                <w:b/>
                <w:sz w:val="18"/>
              </w:rPr>
            </w:pPr>
            <w:r w:rsidRPr="008A3606">
              <w:rPr>
                <w:rFonts w:ascii="Arial" w:eastAsia="MS Mincho" w:hAnsi="Arial"/>
                <w:b/>
                <w:sz w:val="18"/>
              </w:rPr>
              <w:t>Unit</w:t>
            </w:r>
          </w:p>
        </w:tc>
        <w:tc>
          <w:tcPr>
            <w:tcW w:w="1701" w:type="dxa"/>
          </w:tcPr>
          <w:p w:rsidR="008A3606" w:rsidRPr="008A3606" w:rsidRDefault="008A3606" w:rsidP="008A3606">
            <w:pPr>
              <w:keepNext/>
              <w:keepLines/>
              <w:spacing w:after="0"/>
              <w:jc w:val="center"/>
              <w:rPr>
                <w:rFonts w:ascii="Arial" w:eastAsia="MS Mincho" w:hAnsi="Arial"/>
                <w:b/>
                <w:sz w:val="18"/>
              </w:rPr>
            </w:pPr>
            <w:r w:rsidRPr="008A3606">
              <w:rPr>
                <w:rFonts w:ascii="Arial" w:eastAsia="MS Mincho" w:hAnsi="Arial"/>
                <w:b/>
                <w:sz w:val="18"/>
              </w:rPr>
              <w:t>Value</w:t>
            </w:r>
          </w:p>
        </w:tc>
      </w:tr>
      <w:tr w:rsidR="008A3606" w:rsidRPr="008A3606" w:rsidTr="0035036C">
        <w:trPr>
          <w:trHeight w:val="225"/>
          <w:jc w:val="center"/>
        </w:trPr>
        <w:tc>
          <w:tcPr>
            <w:tcW w:w="2790" w:type="dxa"/>
          </w:tcPr>
          <w:p w:rsidR="008A3606" w:rsidRPr="008A3606" w:rsidRDefault="008A3606" w:rsidP="008A3606">
            <w:pPr>
              <w:keepNext/>
              <w:keepLines/>
              <w:spacing w:after="0"/>
              <w:rPr>
                <w:rFonts w:ascii="Arial" w:eastAsia="MS Mincho" w:hAnsi="Arial"/>
                <w:sz w:val="18"/>
              </w:rPr>
            </w:pPr>
            <w:r w:rsidRPr="008A3606">
              <w:rPr>
                <w:rFonts w:ascii="Arial" w:eastAsia="MS Mincho" w:hAnsi="Arial"/>
                <w:sz w:val="18"/>
              </w:rPr>
              <w:t>EN-DC</w:t>
            </w:r>
            <w:r w:rsidRPr="008A3606">
              <w:rPr>
                <w:rFonts w:ascii="Arial" w:eastAsia="MS Mincho" w:hAnsi="Arial"/>
                <w:sz w:val="18"/>
                <w:vertAlign w:val="subscript"/>
              </w:rPr>
              <w:t>ACLR</w:t>
            </w:r>
          </w:p>
        </w:tc>
        <w:tc>
          <w:tcPr>
            <w:tcW w:w="1701" w:type="dxa"/>
          </w:tcPr>
          <w:p w:rsidR="008A3606" w:rsidRPr="008A3606" w:rsidRDefault="008A3606" w:rsidP="008A3606">
            <w:pPr>
              <w:keepNext/>
              <w:keepLines/>
              <w:spacing w:after="0"/>
              <w:jc w:val="center"/>
              <w:rPr>
                <w:rFonts w:ascii="Arial" w:eastAsia="MS Mincho" w:hAnsi="Arial"/>
                <w:sz w:val="18"/>
              </w:rPr>
            </w:pPr>
            <w:proofErr w:type="spellStart"/>
            <w:r w:rsidRPr="008A3606">
              <w:rPr>
                <w:rFonts w:ascii="Arial" w:eastAsia="MS Mincho" w:hAnsi="Arial"/>
                <w:sz w:val="18"/>
              </w:rPr>
              <w:t>dBc</w:t>
            </w:r>
            <w:proofErr w:type="spellEnd"/>
          </w:p>
        </w:tc>
        <w:tc>
          <w:tcPr>
            <w:tcW w:w="1701" w:type="dxa"/>
          </w:tcPr>
          <w:p w:rsidR="008A3606" w:rsidRPr="008A3606" w:rsidRDefault="008A3606" w:rsidP="008A3606">
            <w:pPr>
              <w:keepNext/>
              <w:keepLines/>
              <w:spacing w:after="0"/>
              <w:jc w:val="center"/>
              <w:rPr>
                <w:rFonts w:ascii="Arial" w:eastAsia="MS Mincho" w:hAnsi="Arial"/>
                <w:sz w:val="18"/>
              </w:rPr>
            </w:pPr>
            <w:r w:rsidRPr="008A3606">
              <w:rPr>
                <w:rFonts w:ascii="Arial" w:eastAsia="MS Mincho" w:hAnsi="Arial"/>
                <w:sz w:val="18"/>
              </w:rPr>
              <w:t>30</w:t>
            </w:r>
          </w:p>
        </w:tc>
      </w:tr>
      <w:tr w:rsidR="008A3606" w:rsidRPr="008A3606" w:rsidTr="0035036C">
        <w:trPr>
          <w:trHeight w:val="225"/>
          <w:jc w:val="center"/>
        </w:trPr>
        <w:tc>
          <w:tcPr>
            <w:tcW w:w="2790" w:type="dxa"/>
          </w:tcPr>
          <w:p w:rsidR="008A3606" w:rsidRPr="008A3606" w:rsidRDefault="008A3606" w:rsidP="008A3606">
            <w:pPr>
              <w:keepNext/>
              <w:keepLines/>
              <w:spacing w:after="0"/>
              <w:rPr>
                <w:rFonts w:ascii="Arial" w:eastAsia="MS Mincho" w:hAnsi="Arial"/>
                <w:sz w:val="18"/>
              </w:rPr>
            </w:pPr>
            <w:r w:rsidRPr="008A3606">
              <w:rPr>
                <w:rFonts w:ascii="Arial" w:eastAsia="宋体" w:hAnsi="Arial"/>
                <w:sz w:val="18"/>
              </w:rPr>
              <w:t>Measurement bandwidth of EN-DC channel</w:t>
            </w:r>
          </w:p>
        </w:tc>
        <w:tc>
          <w:tcPr>
            <w:tcW w:w="1701" w:type="dxa"/>
          </w:tcPr>
          <w:p w:rsidR="008A3606" w:rsidRPr="008A3606" w:rsidRDefault="008A3606" w:rsidP="008A3606">
            <w:pPr>
              <w:keepNext/>
              <w:keepLines/>
              <w:spacing w:after="0"/>
              <w:rPr>
                <w:rFonts w:ascii="Arial" w:eastAsia="MS Mincho" w:hAnsi="Arial"/>
                <w:sz w:val="18"/>
              </w:rPr>
            </w:pPr>
          </w:p>
        </w:tc>
        <w:tc>
          <w:tcPr>
            <w:tcW w:w="1701" w:type="dxa"/>
          </w:tcPr>
          <w:p w:rsidR="008A3606" w:rsidRPr="008A3606" w:rsidRDefault="008A3606" w:rsidP="008A3606">
            <w:pPr>
              <w:keepNext/>
              <w:keepLines/>
              <w:spacing w:after="0"/>
              <w:jc w:val="center"/>
              <w:rPr>
                <w:rFonts w:ascii="Arial" w:eastAsia="MS Mincho" w:hAnsi="Arial"/>
                <w:sz w:val="18"/>
              </w:rPr>
            </w:pPr>
            <w:r w:rsidRPr="008A3606">
              <w:rPr>
                <w:rFonts w:ascii="Arial" w:eastAsia="MS Mincho" w:hAnsi="Arial"/>
                <w:sz w:val="18"/>
              </w:rPr>
              <w:t>1.00*ENBW</w:t>
            </w:r>
          </w:p>
        </w:tc>
      </w:tr>
      <w:tr w:rsidR="008A3606" w:rsidRPr="008A3606" w:rsidTr="0035036C">
        <w:trPr>
          <w:trHeight w:val="225"/>
          <w:jc w:val="center"/>
        </w:trPr>
        <w:tc>
          <w:tcPr>
            <w:tcW w:w="2790" w:type="dxa"/>
          </w:tcPr>
          <w:p w:rsidR="008A3606" w:rsidRPr="008A3606" w:rsidRDefault="008A3606" w:rsidP="008A3606">
            <w:pPr>
              <w:keepNext/>
              <w:keepLines/>
              <w:spacing w:after="0"/>
              <w:rPr>
                <w:rFonts w:ascii="Arial" w:eastAsia="宋体" w:hAnsi="Arial"/>
                <w:sz w:val="18"/>
              </w:rPr>
            </w:pPr>
            <w:r w:rsidRPr="008A3606">
              <w:rPr>
                <w:rFonts w:ascii="Arial" w:eastAsia="宋体" w:hAnsi="Arial"/>
                <w:sz w:val="18"/>
              </w:rPr>
              <w:t>Measurement bandwidth of adjacent channel</w:t>
            </w:r>
          </w:p>
        </w:tc>
        <w:tc>
          <w:tcPr>
            <w:tcW w:w="1701" w:type="dxa"/>
          </w:tcPr>
          <w:p w:rsidR="008A3606" w:rsidRPr="008A3606" w:rsidRDefault="008A3606" w:rsidP="008A3606">
            <w:pPr>
              <w:keepNext/>
              <w:keepLines/>
              <w:spacing w:after="0"/>
              <w:rPr>
                <w:rFonts w:ascii="Arial" w:eastAsia="MS Mincho" w:hAnsi="Arial"/>
                <w:sz w:val="18"/>
              </w:rPr>
            </w:pPr>
          </w:p>
        </w:tc>
        <w:tc>
          <w:tcPr>
            <w:tcW w:w="1701" w:type="dxa"/>
          </w:tcPr>
          <w:p w:rsidR="008A3606" w:rsidRPr="008A3606" w:rsidRDefault="008A3606" w:rsidP="008A3606">
            <w:pPr>
              <w:keepNext/>
              <w:keepLines/>
              <w:spacing w:after="0"/>
              <w:jc w:val="center"/>
              <w:rPr>
                <w:rFonts w:ascii="Arial" w:eastAsia="MS Mincho" w:hAnsi="Arial"/>
                <w:sz w:val="18"/>
              </w:rPr>
            </w:pPr>
            <w:r w:rsidRPr="008A3606">
              <w:rPr>
                <w:rFonts w:ascii="Arial" w:eastAsia="MS Mincho" w:hAnsi="Arial"/>
                <w:sz w:val="18"/>
              </w:rPr>
              <w:t>0.95*ENBW</w:t>
            </w:r>
          </w:p>
        </w:tc>
      </w:tr>
      <w:tr w:rsidR="008A3606" w:rsidRPr="008A3606" w:rsidTr="0035036C">
        <w:trPr>
          <w:trHeight w:val="225"/>
          <w:jc w:val="center"/>
        </w:trPr>
        <w:tc>
          <w:tcPr>
            <w:tcW w:w="2790" w:type="dxa"/>
          </w:tcPr>
          <w:p w:rsidR="008A3606" w:rsidRPr="008A3606" w:rsidRDefault="008A3606" w:rsidP="008A3606">
            <w:pPr>
              <w:keepNext/>
              <w:keepLines/>
              <w:spacing w:after="0"/>
              <w:rPr>
                <w:rFonts w:ascii="Arial" w:eastAsia="MS Mincho" w:hAnsi="Arial"/>
                <w:sz w:val="18"/>
              </w:rPr>
            </w:pPr>
            <w:r w:rsidRPr="008A3606">
              <w:rPr>
                <w:rFonts w:ascii="Arial" w:eastAsia="MS Mincho" w:hAnsi="Arial"/>
                <w:sz w:val="18"/>
              </w:rPr>
              <w:t>Frequency offset of adjacent channel</w:t>
            </w:r>
          </w:p>
        </w:tc>
        <w:tc>
          <w:tcPr>
            <w:tcW w:w="1701" w:type="dxa"/>
          </w:tcPr>
          <w:p w:rsidR="008A3606" w:rsidRPr="008A3606" w:rsidRDefault="008A3606" w:rsidP="008A3606">
            <w:pPr>
              <w:keepNext/>
              <w:keepLines/>
              <w:spacing w:after="0"/>
              <w:rPr>
                <w:rFonts w:ascii="Arial" w:eastAsia="MS Mincho" w:hAnsi="Arial"/>
                <w:sz w:val="18"/>
              </w:rPr>
            </w:pPr>
          </w:p>
        </w:tc>
        <w:tc>
          <w:tcPr>
            <w:tcW w:w="1701" w:type="dxa"/>
          </w:tcPr>
          <w:p w:rsidR="008A3606" w:rsidRPr="008A3606" w:rsidRDefault="008A3606" w:rsidP="008A3606">
            <w:pPr>
              <w:keepNext/>
              <w:keepLines/>
              <w:spacing w:after="0"/>
              <w:jc w:val="center"/>
              <w:rPr>
                <w:rFonts w:ascii="Arial" w:eastAsia="MS Mincho" w:hAnsi="Arial"/>
                <w:sz w:val="18"/>
              </w:rPr>
            </w:pPr>
            <w:r w:rsidRPr="008A3606">
              <w:rPr>
                <w:rFonts w:ascii="Arial" w:eastAsia="MS Mincho" w:hAnsi="Arial"/>
                <w:sz w:val="18"/>
              </w:rPr>
              <w:t>ENBW</w:t>
            </w:r>
          </w:p>
          <w:p w:rsidR="008A3606" w:rsidRPr="008A3606" w:rsidRDefault="008A3606" w:rsidP="008A3606">
            <w:pPr>
              <w:keepNext/>
              <w:keepLines/>
              <w:spacing w:after="0"/>
              <w:jc w:val="center"/>
              <w:rPr>
                <w:rFonts w:ascii="Arial" w:eastAsia="MS Mincho" w:hAnsi="Arial"/>
                <w:sz w:val="18"/>
              </w:rPr>
            </w:pPr>
            <w:r w:rsidRPr="008A3606">
              <w:rPr>
                <w:rFonts w:ascii="Arial" w:eastAsia="MS Mincho" w:hAnsi="Arial"/>
                <w:sz w:val="18"/>
              </w:rPr>
              <w:t>/</w:t>
            </w:r>
          </w:p>
          <w:p w:rsidR="008A3606" w:rsidRPr="008A3606" w:rsidRDefault="008A3606" w:rsidP="008A3606">
            <w:pPr>
              <w:keepNext/>
              <w:keepLines/>
              <w:spacing w:after="0"/>
              <w:jc w:val="center"/>
              <w:rPr>
                <w:rFonts w:ascii="Arial" w:eastAsia="MS Mincho" w:hAnsi="Arial"/>
                <w:sz w:val="18"/>
              </w:rPr>
            </w:pPr>
            <w:r w:rsidRPr="008A3606">
              <w:rPr>
                <w:rFonts w:ascii="Arial" w:eastAsia="MS Mincho" w:hAnsi="Arial"/>
                <w:sz w:val="18"/>
              </w:rPr>
              <w:t>-ENBW</w:t>
            </w:r>
          </w:p>
        </w:tc>
      </w:tr>
      <w:tr w:rsidR="008A3606" w:rsidRPr="008A3606" w:rsidTr="0035036C">
        <w:trPr>
          <w:trHeight w:val="225"/>
          <w:jc w:val="center"/>
        </w:trPr>
        <w:tc>
          <w:tcPr>
            <w:tcW w:w="6192" w:type="dxa"/>
            <w:gridSpan w:val="3"/>
            <w:vAlign w:val="center"/>
          </w:tcPr>
          <w:p w:rsidR="008A3606" w:rsidRPr="008A3606" w:rsidRDefault="008A3606" w:rsidP="008A3606">
            <w:pPr>
              <w:keepNext/>
              <w:keepLines/>
              <w:spacing w:after="0"/>
              <w:ind w:left="851" w:hanging="851"/>
              <w:rPr>
                <w:rFonts w:ascii="Arial" w:eastAsia="宋体" w:hAnsi="Arial"/>
                <w:sz w:val="18"/>
                <w:lang w:eastAsia="ko-KR"/>
              </w:rPr>
            </w:pPr>
            <w:r w:rsidRPr="008A3606">
              <w:rPr>
                <w:rFonts w:ascii="Arial" w:eastAsia="宋体" w:hAnsi="Arial"/>
                <w:sz w:val="18"/>
                <w:lang w:eastAsia="ko-KR"/>
              </w:rPr>
              <w:t>NOTE 1:</w:t>
            </w:r>
            <w:r w:rsidRPr="008A3606">
              <w:rPr>
                <w:rFonts w:ascii="Arial" w:eastAsia="宋体" w:hAnsi="Arial"/>
                <w:sz w:val="18"/>
              </w:rPr>
              <w:tab/>
            </w:r>
            <w:r w:rsidRPr="008A3606">
              <w:rPr>
                <w:rFonts w:ascii="Arial" w:eastAsia="宋体" w:hAnsi="Arial"/>
                <w:sz w:val="18"/>
                <w:lang w:eastAsia="ko-KR"/>
              </w:rPr>
              <w:t>ENBW is the aggregated bandwidth in MHz as defined in sub-clause 5.3B.</w:t>
            </w:r>
          </w:p>
          <w:p w:rsidR="008A3606" w:rsidRPr="008A3606" w:rsidRDefault="008A3606" w:rsidP="008A3606">
            <w:pPr>
              <w:keepNext/>
              <w:keepLines/>
              <w:spacing w:after="0"/>
              <w:ind w:left="851" w:hanging="851"/>
              <w:rPr>
                <w:rFonts w:ascii="Arial" w:eastAsia="宋体" w:hAnsi="Arial"/>
                <w:sz w:val="18"/>
                <w:lang w:eastAsia="ko-KR"/>
              </w:rPr>
            </w:pPr>
            <w:r w:rsidRPr="008A3606">
              <w:rPr>
                <w:rFonts w:ascii="Arial" w:eastAsia="宋体" w:hAnsi="Arial"/>
                <w:sz w:val="18"/>
                <w:lang w:eastAsia="ko-KR"/>
              </w:rPr>
              <w:t>NOTE 2:</w:t>
            </w:r>
            <w:r w:rsidRPr="008A3606">
              <w:rPr>
                <w:rFonts w:ascii="Arial" w:eastAsia="宋体" w:hAnsi="Arial"/>
                <w:sz w:val="18"/>
              </w:rPr>
              <w:tab/>
            </w:r>
            <w:r w:rsidRPr="008A3606">
              <w:rPr>
                <w:rFonts w:ascii="Arial" w:eastAsia="宋体" w:hAnsi="Arial"/>
                <w:sz w:val="18"/>
                <w:lang w:eastAsia="ko-KR"/>
              </w:rPr>
              <w:t>The frequency offset is that in between the centre frequencies of the measurement filters</w:t>
            </w:r>
          </w:p>
        </w:tc>
      </w:tr>
    </w:tbl>
    <w:p w:rsidR="008A3606" w:rsidRPr="008A3606" w:rsidRDefault="008A3606" w:rsidP="008A3606">
      <w:pPr>
        <w:rPr>
          <w:rFonts w:eastAsia="宋体"/>
        </w:rPr>
      </w:pPr>
    </w:p>
    <w:p w:rsidR="008A3606" w:rsidRPr="008A3606" w:rsidRDefault="008A3606" w:rsidP="008A3606">
      <w:pPr>
        <w:keepNext/>
        <w:keepLines/>
        <w:spacing w:before="120"/>
        <w:ind w:left="1418" w:hanging="1418"/>
        <w:outlineLvl w:val="3"/>
        <w:rPr>
          <w:rFonts w:ascii="Arial" w:eastAsia="宋体" w:hAnsi="Arial"/>
          <w:sz w:val="24"/>
        </w:rPr>
      </w:pPr>
      <w:bookmarkStart w:id="38" w:name="_Toc526341581"/>
      <w:r w:rsidRPr="008A3606">
        <w:rPr>
          <w:rFonts w:ascii="Arial" w:eastAsia="宋体" w:hAnsi="Arial"/>
          <w:sz w:val="24"/>
        </w:rPr>
        <w:t>6.5B.2.2</w:t>
      </w:r>
      <w:r w:rsidRPr="008A3606">
        <w:rPr>
          <w:rFonts w:ascii="Arial" w:eastAsia="宋体" w:hAnsi="Arial"/>
          <w:sz w:val="24"/>
        </w:rPr>
        <w:tab/>
        <w:t>Intra-band non-contiguous EN-DC</w:t>
      </w:r>
      <w:bookmarkEnd w:id="38"/>
    </w:p>
    <w:p w:rsidR="008A3606" w:rsidRPr="008A3606" w:rsidRDefault="008A3606" w:rsidP="008A3606">
      <w:pPr>
        <w:keepNext/>
        <w:keepLines/>
        <w:spacing w:before="120"/>
        <w:ind w:left="1701" w:hanging="1701"/>
        <w:outlineLvl w:val="4"/>
        <w:rPr>
          <w:rFonts w:ascii="Arial" w:eastAsia="宋体" w:hAnsi="Arial"/>
          <w:sz w:val="22"/>
        </w:rPr>
      </w:pPr>
      <w:bookmarkStart w:id="39" w:name="_Toc526341582"/>
      <w:r w:rsidRPr="008A3606">
        <w:rPr>
          <w:rFonts w:ascii="Arial" w:eastAsia="宋体" w:hAnsi="Arial"/>
          <w:sz w:val="22"/>
        </w:rPr>
        <w:t>6.5B.2.2.1</w:t>
      </w:r>
      <w:r w:rsidRPr="008A3606">
        <w:rPr>
          <w:rFonts w:ascii="Arial" w:eastAsia="宋体" w:hAnsi="Arial"/>
          <w:sz w:val="22"/>
        </w:rPr>
        <w:tab/>
        <w:t>Spectrum emissions mask</w:t>
      </w:r>
      <w:bookmarkEnd w:id="39"/>
    </w:p>
    <w:p w:rsidR="008A3606" w:rsidRPr="008A3606" w:rsidRDefault="008A3606" w:rsidP="008A3606">
      <w:pPr>
        <w:rPr>
          <w:rFonts w:eastAsia="宋体"/>
        </w:rPr>
      </w:pPr>
      <w:r w:rsidRPr="008A3606">
        <w:rPr>
          <w:rFonts w:eastAsia="宋体"/>
        </w:rPr>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ins w:id="40" w:author="vivo" w:date="2019-01-31T14:24:00Z">
        <w:r w:rsidRPr="008A3606">
          <w:rPr>
            <w:rFonts w:eastAsia="等线"/>
          </w:rPr>
          <w:t xml:space="preserve"> Composite spectrum emission mask applies to frequencies up to </w:t>
        </w:r>
        <w:r w:rsidRPr="008A3606">
          <w:rPr>
            <w:rFonts w:eastAsia="等线"/>
          </w:rPr>
          <w:sym w:font="Symbol" w:char="F0B1"/>
        </w:r>
        <w:r w:rsidRPr="008A3606">
          <w:rPr>
            <w:rFonts w:eastAsia="等线"/>
          </w:rPr>
          <w:t xml:space="preserve"> </w:t>
        </w:r>
        <w:proofErr w:type="spellStart"/>
        <w:r w:rsidRPr="008A3606">
          <w:rPr>
            <w:rFonts w:eastAsia="等线"/>
          </w:rPr>
          <w:t>Δf</w:t>
        </w:r>
        <w:r w:rsidRPr="008A3606">
          <w:rPr>
            <w:rFonts w:eastAsia="等线"/>
            <w:vertAlign w:val="subscript"/>
          </w:rPr>
          <w:t>OOB</w:t>
        </w:r>
        <w:proofErr w:type="spellEnd"/>
        <w:r w:rsidRPr="008A3606">
          <w:rPr>
            <w:rFonts w:eastAsia="等线"/>
          </w:rPr>
          <w:t xml:space="preserve"> starting from the edges of the sub-blocks.</w:t>
        </w:r>
      </w:ins>
    </w:p>
    <w:p w:rsidR="008A3606" w:rsidRPr="008A3606" w:rsidRDefault="008A3606" w:rsidP="008A3606">
      <w:pPr>
        <w:keepNext/>
        <w:keepLines/>
        <w:spacing w:before="120"/>
        <w:ind w:left="1701" w:hanging="1701"/>
        <w:outlineLvl w:val="4"/>
        <w:rPr>
          <w:rFonts w:ascii="Arial" w:eastAsia="宋体" w:hAnsi="Arial"/>
          <w:sz w:val="22"/>
        </w:rPr>
      </w:pPr>
      <w:bookmarkStart w:id="41" w:name="_Toc526341583"/>
      <w:r w:rsidRPr="008A3606">
        <w:rPr>
          <w:rFonts w:ascii="Arial" w:eastAsia="宋体" w:hAnsi="Arial"/>
          <w:sz w:val="22"/>
        </w:rPr>
        <w:t>6.5B.2.2.2</w:t>
      </w:r>
      <w:r w:rsidRPr="008A3606">
        <w:rPr>
          <w:rFonts w:ascii="Arial" w:eastAsia="宋体" w:hAnsi="Arial"/>
          <w:sz w:val="22"/>
        </w:rPr>
        <w:tab/>
        <w:t>Additional spectrum emissions mask</w:t>
      </w:r>
      <w:bookmarkEnd w:id="41"/>
    </w:p>
    <w:p w:rsidR="008A3606" w:rsidRPr="008A3606" w:rsidRDefault="008A3606" w:rsidP="008A3606">
      <w:pPr>
        <w:rPr>
          <w:rFonts w:eastAsia="宋体"/>
        </w:rPr>
      </w:pPr>
      <w:r w:rsidRPr="008A3606">
        <w:rPr>
          <w:rFonts w:eastAsia="宋体"/>
        </w:rPr>
        <w:t>When additional spectrum emission mask or masks apply, the additional SEM(s) shall be used to calculate the composite SEM described in 6.5B.2.2.1.</w:t>
      </w:r>
    </w:p>
    <w:p w:rsidR="008A3606" w:rsidRPr="008A3606" w:rsidRDefault="008A3606" w:rsidP="008A3606">
      <w:pPr>
        <w:keepNext/>
        <w:keepLines/>
        <w:spacing w:before="120"/>
        <w:ind w:left="1701" w:hanging="1701"/>
        <w:outlineLvl w:val="4"/>
        <w:rPr>
          <w:rFonts w:ascii="Arial" w:eastAsia="宋体" w:hAnsi="Arial"/>
          <w:sz w:val="22"/>
        </w:rPr>
      </w:pPr>
      <w:bookmarkStart w:id="42" w:name="_Toc526341584"/>
      <w:r w:rsidRPr="008A3606">
        <w:rPr>
          <w:rFonts w:ascii="Arial" w:eastAsia="宋体" w:hAnsi="Arial"/>
          <w:sz w:val="22"/>
        </w:rPr>
        <w:t>6.5B.2.2.3</w:t>
      </w:r>
      <w:r w:rsidRPr="008A3606">
        <w:rPr>
          <w:rFonts w:ascii="Arial" w:eastAsia="宋体" w:hAnsi="Arial"/>
          <w:sz w:val="22"/>
        </w:rPr>
        <w:tab/>
        <w:t>Adjacent channel leakage ratio</w:t>
      </w:r>
      <w:bookmarkEnd w:id="42"/>
    </w:p>
    <w:p w:rsidR="008A3606" w:rsidRPr="008A3606" w:rsidRDefault="008A3606" w:rsidP="008A3606">
      <w:pPr>
        <w:rPr>
          <w:rFonts w:eastAsia="Times New Roman"/>
          <w:lang w:eastAsia="en-GB"/>
        </w:rPr>
      </w:pPr>
      <w:r w:rsidRPr="008A3606">
        <w:rPr>
          <w:rFonts w:eastAsia="宋体"/>
        </w:rPr>
        <w:t>For intra-band non-contiguous EN-DC when all UL sub-blocks consist of one component carrier the EN-DC Adjacent Channel Leakage power Ratio (EN-DC</w:t>
      </w:r>
      <w:r w:rsidRPr="008A3606">
        <w:rPr>
          <w:rFonts w:eastAsia="宋体"/>
          <w:vertAlign w:val="subscript"/>
        </w:rPr>
        <w:t>ACLR</w:t>
      </w:r>
      <w:r w:rsidRPr="008A3606">
        <w:rPr>
          <w:rFonts w:eastAsia="宋体"/>
        </w:rPr>
        <w:t xml:space="preserve">) is the ratio of the sum of the filtered mean powers centred on the assigned sub-block frequencies to the filtered mean power centred on an adjacent channel frequency at nominal channel spacing. In case the sub-block gap bandwidth </w:t>
      </w:r>
      <w:proofErr w:type="spellStart"/>
      <w:r w:rsidRPr="008A3606">
        <w:rPr>
          <w:rFonts w:eastAsia="宋体"/>
        </w:rPr>
        <w:t>Wgap</w:t>
      </w:r>
      <w:proofErr w:type="spellEnd"/>
      <w:r w:rsidRPr="008A3606">
        <w:rPr>
          <w:rFonts w:eastAsia="宋体"/>
        </w:rPr>
        <w:t xml:space="preserve"> is smaller than of the sub-block bandwidth than for that sub-block no EN-DC</w:t>
      </w:r>
      <w:r w:rsidRPr="008A3606">
        <w:rPr>
          <w:rFonts w:eastAsia="宋体"/>
          <w:vertAlign w:val="subscript"/>
        </w:rPr>
        <w:t>ACLR</w:t>
      </w:r>
      <w:r w:rsidRPr="008A3606">
        <w:rPr>
          <w:rFonts w:eastAsia="宋体"/>
        </w:rPr>
        <w:t xml:space="preserve"> requirement is set for the gap. The assigned EN-DC sub-block power and adjacent channel power are measured with rectangular filters with measurement bandwidths specified in in [4] </w:t>
      </w:r>
      <w:r w:rsidRPr="008A3606">
        <w:rPr>
          <w:rFonts w:eastAsia="宋体"/>
          <w:lang w:eastAsia="zh-CN"/>
        </w:rPr>
        <w:t>for the E-UTRA sub-block, and [2]</w:t>
      </w:r>
      <w:proofErr w:type="gramStart"/>
      <w:r w:rsidRPr="008A3606">
        <w:rPr>
          <w:rFonts w:eastAsia="宋体"/>
          <w:lang w:eastAsia="zh-CN"/>
        </w:rPr>
        <w:t>,[</w:t>
      </w:r>
      <w:proofErr w:type="gramEnd"/>
      <w:r w:rsidRPr="008A3606">
        <w:rPr>
          <w:rFonts w:eastAsia="宋体"/>
          <w:lang w:eastAsia="zh-CN"/>
        </w:rPr>
        <w:t>3] for the NR sub-block</w:t>
      </w:r>
      <w:r w:rsidRPr="008A3606">
        <w:rPr>
          <w:rFonts w:eastAsia="宋体"/>
        </w:rPr>
        <w:t>. If the measured adjacent channel power is greater than –50dBm then the EN-DC</w:t>
      </w:r>
      <w:r w:rsidRPr="008A3606">
        <w:rPr>
          <w:rFonts w:eastAsia="宋体"/>
          <w:vertAlign w:val="subscript"/>
        </w:rPr>
        <w:t>ACLR</w:t>
      </w:r>
      <w:r w:rsidRPr="008A3606">
        <w:rPr>
          <w:rFonts w:eastAsia="宋体"/>
        </w:rPr>
        <w:t xml:space="preserve"> shall be higher than the value specified in for E-UTRA</w:t>
      </w:r>
      <w:r w:rsidRPr="008A3606">
        <w:rPr>
          <w:rFonts w:eastAsia="宋体"/>
          <w:vertAlign w:val="subscript"/>
        </w:rPr>
        <w:t>ACLR</w:t>
      </w:r>
      <w:r w:rsidRPr="008A3606">
        <w:rPr>
          <w:rFonts w:eastAsia="宋体"/>
        </w:rPr>
        <w:t xml:space="preserve"> and </w:t>
      </w:r>
      <w:proofErr w:type="gramStart"/>
      <w:r w:rsidRPr="008A3606">
        <w:rPr>
          <w:rFonts w:eastAsia="宋体"/>
        </w:rPr>
        <w:t>NR</w:t>
      </w:r>
      <w:r w:rsidRPr="008A3606">
        <w:rPr>
          <w:rFonts w:eastAsia="宋体"/>
          <w:vertAlign w:val="subscript"/>
        </w:rPr>
        <w:t>ACLR</w:t>
      </w:r>
      <w:r w:rsidRPr="008A3606">
        <w:rPr>
          <w:rFonts w:eastAsia="宋体"/>
        </w:rPr>
        <w:t xml:space="preserve"> .</w:t>
      </w:r>
      <w:proofErr w:type="gramEnd"/>
    </w:p>
    <w:p w:rsidR="008A3606" w:rsidRPr="008A3606" w:rsidRDefault="008A3606" w:rsidP="008A3606">
      <w:pPr>
        <w:rPr>
          <w:rFonts w:eastAsia="等线"/>
          <w:lang w:eastAsia="zh-CN"/>
        </w:rPr>
      </w:pPr>
    </w:p>
    <w:p w:rsidR="008A3606" w:rsidRPr="008A3606" w:rsidRDefault="008A3606" w:rsidP="008A3606">
      <w:pPr>
        <w:jc w:val="center"/>
        <w:rPr>
          <w:rFonts w:eastAsia="等线"/>
          <w:color w:val="FF0000"/>
          <w:sz w:val="32"/>
          <w:szCs w:val="32"/>
          <w:lang w:eastAsia="zh-CN"/>
        </w:rPr>
      </w:pPr>
      <w:r w:rsidRPr="008A3606">
        <w:rPr>
          <w:rFonts w:eastAsia="等线"/>
          <w:color w:val="FF0000"/>
          <w:sz w:val="32"/>
          <w:szCs w:val="32"/>
          <w:lang w:eastAsia="zh-CN"/>
        </w:rPr>
        <w:t>&lt;End of change &gt;</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887" w:rsidRDefault="00364887">
      <w:r>
        <w:separator/>
      </w:r>
    </w:p>
  </w:endnote>
  <w:endnote w:type="continuationSeparator" w:id="0">
    <w:p w:rsidR="00364887" w:rsidRDefault="00364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887" w:rsidRDefault="00364887">
      <w:r>
        <w:separator/>
      </w:r>
    </w:p>
  </w:footnote>
  <w:footnote w:type="continuationSeparator" w:id="0">
    <w:p w:rsidR="00364887" w:rsidRDefault="003648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3648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B023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36488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Sanjun Feng">
    <w15:presenceInfo w15:providerId="None" w15:userId="Sanjun 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D05"/>
    <w:rsid w:val="000A6394"/>
    <w:rsid w:val="000B7FED"/>
    <w:rsid w:val="000C038A"/>
    <w:rsid w:val="000C6598"/>
    <w:rsid w:val="00145D43"/>
    <w:rsid w:val="001511E0"/>
    <w:rsid w:val="00192C46"/>
    <w:rsid w:val="001A08B3"/>
    <w:rsid w:val="001A7B60"/>
    <w:rsid w:val="001B52F0"/>
    <w:rsid w:val="001B7A65"/>
    <w:rsid w:val="001D050B"/>
    <w:rsid w:val="001E41F3"/>
    <w:rsid w:val="0021512A"/>
    <w:rsid w:val="0026004D"/>
    <w:rsid w:val="002640DD"/>
    <w:rsid w:val="00275D12"/>
    <w:rsid w:val="00284FEB"/>
    <w:rsid w:val="002860C4"/>
    <w:rsid w:val="002B5741"/>
    <w:rsid w:val="00305409"/>
    <w:rsid w:val="00334A2E"/>
    <w:rsid w:val="003609EF"/>
    <w:rsid w:val="0036231A"/>
    <w:rsid w:val="00364887"/>
    <w:rsid w:val="00374DD4"/>
    <w:rsid w:val="003A3713"/>
    <w:rsid w:val="003E1A36"/>
    <w:rsid w:val="00410371"/>
    <w:rsid w:val="004242F1"/>
    <w:rsid w:val="004B75B7"/>
    <w:rsid w:val="0051580D"/>
    <w:rsid w:val="00547111"/>
    <w:rsid w:val="00560817"/>
    <w:rsid w:val="00592D74"/>
    <w:rsid w:val="005E2C44"/>
    <w:rsid w:val="00621188"/>
    <w:rsid w:val="006257ED"/>
    <w:rsid w:val="00695808"/>
    <w:rsid w:val="006B46FB"/>
    <w:rsid w:val="006E14BF"/>
    <w:rsid w:val="006E21FB"/>
    <w:rsid w:val="00771928"/>
    <w:rsid w:val="00792342"/>
    <w:rsid w:val="007977A8"/>
    <w:rsid w:val="007B512A"/>
    <w:rsid w:val="007C2097"/>
    <w:rsid w:val="007D6A07"/>
    <w:rsid w:val="007F7259"/>
    <w:rsid w:val="008040A8"/>
    <w:rsid w:val="0081026D"/>
    <w:rsid w:val="008279FA"/>
    <w:rsid w:val="0083727D"/>
    <w:rsid w:val="008626E7"/>
    <w:rsid w:val="00870EE7"/>
    <w:rsid w:val="008A3606"/>
    <w:rsid w:val="008A45A6"/>
    <w:rsid w:val="008A7359"/>
    <w:rsid w:val="008E5E30"/>
    <w:rsid w:val="008F686C"/>
    <w:rsid w:val="009148DE"/>
    <w:rsid w:val="009777D9"/>
    <w:rsid w:val="00991B88"/>
    <w:rsid w:val="009A5753"/>
    <w:rsid w:val="009A579D"/>
    <w:rsid w:val="009D3898"/>
    <w:rsid w:val="009E3297"/>
    <w:rsid w:val="009F734F"/>
    <w:rsid w:val="00A246B6"/>
    <w:rsid w:val="00A47E70"/>
    <w:rsid w:val="00A50CF0"/>
    <w:rsid w:val="00A7017C"/>
    <w:rsid w:val="00A7671C"/>
    <w:rsid w:val="00AA2CBC"/>
    <w:rsid w:val="00AC5820"/>
    <w:rsid w:val="00AD1CD8"/>
    <w:rsid w:val="00B0233E"/>
    <w:rsid w:val="00B258BB"/>
    <w:rsid w:val="00B67B97"/>
    <w:rsid w:val="00B968C8"/>
    <w:rsid w:val="00BA3EC5"/>
    <w:rsid w:val="00BA51D9"/>
    <w:rsid w:val="00BB5DFC"/>
    <w:rsid w:val="00BC32B0"/>
    <w:rsid w:val="00BD279D"/>
    <w:rsid w:val="00BD6BB8"/>
    <w:rsid w:val="00C31198"/>
    <w:rsid w:val="00C603BB"/>
    <w:rsid w:val="00C66BA2"/>
    <w:rsid w:val="00C66C44"/>
    <w:rsid w:val="00C95985"/>
    <w:rsid w:val="00CC5026"/>
    <w:rsid w:val="00CC68D0"/>
    <w:rsid w:val="00CD7B83"/>
    <w:rsid w:val="00D03F9A"/>
    <w:rsid w:val="00D06D51"/>
    <w:rsid w:val="00D24991"/>
    <w:rsid w:val="00D4163A"/>
    <w:rsid w:val="00D50255"/>
    <w:rsid w:val="00DE34CF"/>
    <w:rsid w:val="00E13F3D"/>
    <w:rsid w:val="00E34898"/>
    <w:rsid w:val="00E722BD"/>
    <w:rsid w:val="00E80127"/>
    <w:rsid w:val="00EB09B7"/>
    <w:rsid w:val="00ED266C"/>
    <w:rsid w:val="00EE539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D7000D-6D23-4DD2-9F0D-51F7C670A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388B9-9F5E-48B9-AEF3-9E3CB98B0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1424</Words>
  <Characters>8122</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cp:lastModifiedBy>
  <cp:revision>3</cp:revision>
  <cp:lastPrinted>1899-12-31T23:00:00Z</cp:lastPrinted>
  <dcterms:created xsi:type="dcterms:W3CDTF">2019-02-26T17:28:00Z</dcterms:created>
  <dcterms:modified xsi:type="dcterms:W3CDTF">2019-02-26T17:43:00Z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